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6</w:t>
      </w:r>
      <w:r>
        <w:rPr>
          <w:rFonts w:hint="eastAsia" w:ascii="Arial" w:hAnsi="Arial" w:cs="Arial"/>
          <w:b/>
          <w:sz w:val="24"/>
          <w:szCs w:val="24"/>
        </w:rPr>
        <w:t>-e                                 R4-201093</w:t>
      </w:r>
      <w:r>
        <w:rPr>
          <w:rFonts w:hint="eastAsia" w:ascii="Arial" w:hAnsi="Arial" w:cs="Arial"/>
          <w:b/>
          <w:sz w:val="24"/>
          <w:szCs w:val="24"/>
          <w:lang w:val="en-US" w:eastAsia="zh-CN"/>
        </w:rPr>
        <w:t>9</w:t>
      </w:r>
      <w:bookmarkStart w:id="9" w:name="_GoBack"/>
      <w:bookmarkEnd w:id="9"/>
      <w:r>
        <w:rPr>
          <w:rFonts w:hint="eastAsia" w:ascii="Arial" w:hAnsi="Arial" w:cs="Arial"/>
          <w:b/>
          <w:sz w:val="24"/>
          <w:szCs w:val="24"/>
        </w:rPr>
        <w:t xml:space="preserve">                         </w:t>
      </w:r>
    </w:p>
    <w:p>
      <w:pPr>
        <w:rPr>
          <w:rFonts w:hint="eastAsia" w:ascii="Arial" w:hAnsi="Arial" w:cs="Arial"/>
          <w:b/>
          <w:color w:val="auto"/>
          <w:sz w:val="24"/>
          <w:szCs w:val="24"/>
          <w:highlight w:val="yellow"/>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r>
        <w:rPr>
          <w:rFonts w:hint="eastAsia" w:ascii="Arial" w:hAnsi="Arial" w:cs="Arial"/>
          <w:b/>
          <w:color w:val="auto"/>
          <w:sz w:val="24"/>
          <w:szCs w:val="24"/>
          <w:highlight w:val="none"/>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1"/>
      <w:bookmarkStart w:id="1" w:name="OLE_LINK26"/>
      <w:bookmarkStart w:id="2" w:name="OLE_LINK7"/>
      <w:r>
        <w:rPr>
          <w:rFonts w:hint="eastAsia" w:ascii="Arial" w:hAnsi="Arial" w:cs="Arial"/>
          <w:b/>
          <w:sz w:val="24"/>
          <w:szCs w:val="24"/>
        </w:rPr>
        <w:t>Discussion on</w:t>
      </w:r>
      <w:r>
        <w:rPr>
          <w:rFonts w:hint="eastAsia" w:ascii="Arial" w:hAnsi="Arial" w:cs="Arial"/>
          <w:b/>
          <w:sz w:val="24"/>
          <w:szCs w:val="24"/>
          <w:lang w:val="en-US" w:eastAsia="zh-CN"/>
        </w:rPr>
        <w:t xml:space="preserve"> </w:t>
      </w:r>
      <w:bookmarkEnd w:id="0"/>
      <w:bookmarkEnd w:id="1"/>
      <w:bookmarkEnd w:id="2"/>
      <w:r>
        <w:rPr>
          <w:rFonts w:hint="eastAsia" w:ascii="Arial" w:hAnsi="Arial" w:cs="Arial"/>
          <w:b/>
          <w:sz w:val="24"/>
          <w:szCs w:val="24"/>
          <w:lang w:val="en-US" w:eastAsia="zh-CN"/>
        </w:rPr>
        <w:t>remaining issues for BS parameters</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cs="Arial"/>
          <w:b/>
          <w:sz w:val="24"/>
          <w:szCs w:val="24"/>
        </w:rPr>
        <w:t xml:space="preserve">Approval  </w:t>
      </w:r>
    </w:p>
    <w:p>
      <w:pPr>
        <w:pStyle w:val="43"/>
        <w:tabs>
          <w:tab w:val="left" w:pos="567"/>
          <w:tab w:val="clear" w:pos="1985"/>
        </w:tabs>
        <w:adjustRightInd w:val="0"/>
        <w:ind w:left="510" w:hanging="510"/>
      </w:pPr>
      <w:r>
        <w:t>Introduction</w:t>
      </w:r>
    </w:p>
    <w:p>
      <w:pPr>
        <w:pStyle w:val="38"/>
        <w:pBdr>
          <w:top w:val="none" w:color="auto" w:sz="0" w:space="0"/>
          <w:left w:val="none" w:color="auto" w:sz="0" w:space="0"/>
          <w:bottom w:val="none" w:color="auto" w:sz="0" w:space="0"/>
          <w:right w:val="none" w:color="auto" w:sz="0" w:space="0"/>
          <w:between w:val="none" w:color="auto" w:sz="0" w:space="0"/>
        </w:pBdr>
        <w:rPr>
          <w:rFonts w:hint="default" w:eastAsia="Times New Roman"/>
          <w:kern w:val="0"/>
          <w:sz w:val="20"/>
          <w:szCs w:val="20"/>
          <w:lang w:val="en-US" w:eastAsia="zh-CN" w:bidi="ar-SA"/>
        </w:rPr>
      </w:pPr>
      <w:r>
        <w:rPr>
          <w:rFonts w:hint="eastAsia" w:eastAsia="Times New Roman"/>
          <w:kern w:val="0"/>
          <w:sz w:val="20"/>
          <w:szCs w:val="20"/>
          <w:lang w:val="en-US" w:eastAsia="zh-CN" w:bidi="ar-SA"/>
        </w:rPr>
        <w:t>In the RAN4#95e meeting,</w:t>
      </w:r>
      <w:bookmarkStart w:id="4" w:name="OLE_LINK2"/>
      <w:r>
        <w:rPr>
          <w:rFonts w:hint="eastAsia" w:eastAsia="Times New Roman"/>
          <w:kern w:val="0"/>
          <w:sz w:val="20"/>
          <w:szCs w:val="20"/>
          <w:lang w:val="en-US" w:eastAsia="zh-CN" w:bidi="ar-SA"/>
        </w:rPr>
        <w:t xml:space="preserve"> WF on </w:t>
      </w:r>
      <w:r>
        <w:rPr>
          <w:rStyle w:val="22"/>
          <w:rFonts w:ascii="Times New Roman" w:hAnsi="Times New Roman" w:cs="Times New Roman"/>
          <w:bCs/>
          <w:sz w:val="20"/>
          <w:szCs w:val="20"/>
          <w:shd w:val="clear" w:color="auto" w:fill="FFFFFF"/>
        </w:rPr>
        <w:t>BS and UE IMT parameters</w:t>
      </w:r>
      <w:r>
        <w:rPr>
          <w:rFonts w:hint="eastAsia" w:eastAsia="Times New Roman"/>
          <w:kern w:val="0"/>
          <w:sz w:val="20"/>
          <w:szCs w:val="20"/>
          <w:lang w:val="en-US" w:eastAsia="zh-CN" w:bidi="ar-SA"/>
        </w:rPr>
        <w:t xml:space="preserve"> </w:t>
      </w:r>
      <w:bookmarkEnd w:id="4"/>
      <w:r>
        <w:rPr>
          <w:rFonts w:hint="eastAsia" w:eastAsia="Times New Roman"/>
          <w:kern w:val="0"/>
          <w:sz w:val="20"/>
          <w:szCs w:val="20"/>
          <w:lang w:val="en-US" w:eastAsia="zh-CN" w:bidi="ar-SA"/>
        </w:rPr>
        <w:t>[4] was approved, however there is still some remaining open issues, therefore in this contribution, we want to share some further considerations on that.</w:t>
      </w:r>
    </w:p>
    <w:p>
      <w:pPr>
        <w:pStyle w:val="43"/>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5" w:name="OLE_LINK20"/>
      <w:bookmarkStart w:id="6" w:name="OLE_LINK13"/>
      <w:bookmarkStart w:id="7" w:name="OLE_LINK14"/>
    </w:p>
    <w:bookmarkEnd w:id="5"/>
    <w:p>
      <w:pPr>
        <w:pStyle w:val="35"/>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kern w:val="0"/>
          <w:sz w:val="24"/>
          <w:szCs w:val="24"/>
          <w:lang w:val="en-US" w:eastAsia="zh-CN" w:bidi="ar-SA"/>
        </w:rPr>
      </w:pPr>
      <w:r>
        <w:rPr>
          <w:rFonts w:hint="default" w:ascii="Arial" w:hAnsi="Arial" w:cs="Arial"/>
          <w:kern w:val="0"/>
          <w:sz w:val="24"/>
          <w:szCs w:val="24"/>
          <w:lang w:val="en-US" w:eastAsia="zh-CN" w:bidi="ar-SA"/>
        </w:rPr>
        <w:t xml:space="preserve">2.1 </w:t>
      </w:r>
      <w:r>
        <w:rPr>
          <w:rFonts w:hint="eastAsia" w:ascii="Arial" w:hAnsi="Arial" w:cs="Arial"/>
          <w:kern w:val="0"/>
          <w:sz w:val="24"/>
          <w:szCs w:val="24"/>
          <w:lang w:val="en-US" w:eastAsia="zh-CN" w:bidi="ar-SA"/>
        </w:rPr>
        <w:t xml:space="preserve">Open issues for </w:t>
      </w:r>
      <w:r>
        <w:rPr>
          <w:rFonts w:hint="default" w:ascii="Arial" w:hAnsi="Arial" w:cs="Arial"/>
          <w:kern w:val="0"/>
          <w:sz w:val="24"/>
          <w:szCs w:val="24"/>
          <w:lang w:val="en-US" w:eastAsia="zh-CN" w:bidi="ar-SA"/>
        </w:rPr>
        <w:t>BS side</w:t>
      </w:r>
    </w:p>
    <w:p>
      <w:pPr>
        <w:pStyle w:val="35"/>
        <w:ind w:left="0" w:leftChars="0" w:firstLine="0" w:firstLineChars="0"/>
        <w:rPr>
          <w:rFonts w:hint="eastAsia"/>
          <w:kern w:val="0"/>
          <w:sz w:val="20"/>
          <w:szCs w:val="20"/>
          <w:lang w:val="en-US" w:eastAsia="zh-CN" w:bidi="ar-SA"/>
        </w:rPr>
      </w:pPr>
      <w:r>
        <w:rPr>
          <w:rFonts w:hint="eastAsia"/>
          <w:kern w:val="0"/>
          <w:sz w:val="20"/>
          <w:szCs w:val="20"/>
          <w:lang w:val="en-US" w:eastAsia="zh-CN" w:bidi="ar-SA"/>
        </w:rPr>
        <w:t xml:space="preserve">For Tx spurious emission requirements of BS side, there were some discussions when FR1 upper limit is extended to 7.125GHz, then upper frequency of Tx spurious emission should be extended to 26GHz according to ITU-R SM 329-10 recommendation, however as there are no band definition in the range of 410-450MHz and/or 6-7.125GHz, then it was agreed that limits and applicability of core requirements shall be determined in the corresponding WI in Rel-16 or future release. Indeed in R16 NR-U WID, due to the introduction of n46, it is also necessary to extend the upper frequency to 26GHz similar as what has been did for LAA and specific work is not done yet. </w:t>
      </w:r>
    </w:p>
    <w:p>
      <w:pPr>
        <w:pStyle w:val="35"/>
        <w:ind w:left="0" w:leftChars="0" w:firstLine="0" w:firstLineChars="0"/>
        <w:rPr>
          <w:rFonts w:hint="eastAsia" w:eastAsia="宋体"/>
          <w:kern w:val="0"/>
          <w:sz w:val="20"/>
          <w:szCs w:val="20"/>
          <w:lang w:val="en-US" w:eastAsia="zh-CN" w:bidi="ar-SA"/>
        </w:rPr>
      </w:pPr>
      <w:r>
        <w:rPr>
          <w:rFonts w:hint="eastAsia"/>
          <w:kern w:val="0"/>
          <w:sz w:val="20"/>
          <w:szCs w:val="20"/>
          <w:lang w:val="en-US" w:eastAsia="zh-CN" w:bidi="ar-SA"/>
        </w:rPr>
        <w:t>For 6.425-7.125GHz and 10-10.5GHz, similar as what has been mentioned before, similar logic could be reused here where upper frequency limit should be corrected as 26GHz, in other words, R15 TS38.104 15.9.0 and R16 TS 38.104 16.4.0 or option 1 is not applicable for 6.425-7.125GHz and 10-10.5GHz.</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kern w:val="0"/>
          <w:sz w:val="20"/>
          <w:szCs w:val="20"/>
          <w:highlight w:val="none"/>
          <w:lang w:val="en-US" w:eastAsia="zh-CN" w:bidi="ar-SA"/>
        </w:rPr>
      </w:pPr>
      <w:r>
        <w:rPr>
          <w:rFonts w:hint="eastAsia"/>
          <w:kern w:val="0"/>
          <w:sz w:val="20"/>
          <w:szCs w:val="20"/>
          <w:highlight w:val="none"/>
          <w:lang w:val="en-US" w:eastAsia="zh-CN" w:bidi="ar-SA"/>
        </w:rPr>
        <w:t>For option 2, it is more applicable for 6.425-7.125GHz and 10-10.5GHz, the only minor difference is to have requirement defined as -20dBm/10MHz above F</w:t>
      </w:r>
      <w:r>
        <w:rPr>
          <w:rFonts w:hint="eastAsia"/>
          <w:kern w:val="0"/>
          <w:sz w:val="20"/>
          <w:szCs w:val="20"/>
          <w:highlight w:val="none"/>
          <w:vertAlign w:val="subscript"/>
          <w:lang w:val="en-US" w:eastAsia="zh-CN" w:bidi="ar-SA"/>
        </w:rPr>
        <w:t>break</w:t>
      </w:r>
      <w:r>
        <w:rPr>
          <w:rFonts w:hint="eastAsia"/>
          <w:kern w:val="0"/>
          <w:sz w:val="20"/>
          <w:szCs w:val="20"/>
          <w:highlight w:val="none"/>
          <w:lang w:val="en-US" w:eastAsia="zh-CN" w:bidi="ar-SA"/>
        </w:rPr>
        <w:t xml:space="preserve"> point [FFS] which is slightly relaxed compared with legacy requirements -30dBm/MHz. If checking the requirement agreed for FR2 NR BS above 24.25GHz in ERC 74-01, Tx spurious emission requirement is defined as -30dBm/MHz below 18GHz and -20dBm/10MHz above 18GHz, we think this segmentation approach could also be reused for 6.425-7.125GHz and 10-10.5GHz as targeted protection scenarios for both frequency ranges below 24.25GHz and above 24.25GHz from ITU-R perspective should be the same, then requirement could be also been same.</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b/>
          <w:bCs/>
          <w:kern w:val="0"/>
          <w:sz w:val="20"/>
          <w:szCs w:val="20"/>
          <w:highlight w:val="none"/>
          <w:lang w:val="en-US" w:eastAsia="zh-CN" w:bidi="ar-SA"/>
        </w:rPr>
      </w:pPr>
      <w:r>
        <w:rPr>
          <w:rFonts w:hint="eastAsia"/>
          <w:b/>
          <w:bCs/>
          <w:kern w:val="0"/>
          <w:sz w:val="20"/>
          <w:szCs w:val="20"/>
          <w:highlight w:val="none"/>
          <w:lang w:val="en-US" w:eastAsia="zh-CN" w:bidi="ar-SA"/>
        </w:rPr>
        <w:t>Proposal 1: For Tx spurious emission requirement, we propose to adopt option 2 with F</w:t>
      </w:r>
      <w:r>
        <w:rPr>
          <w:rFonts w:hint="eastAsia"/>
          <w:b/>
          <w:bCs/>
          <w:kern w:val="0"/>
          <w:sz w:val="20"/>
          <w:szCs w:val="20"/>
          <w:highlight w:val="none"/>
          <w:vertAlign w:val="subscript"/>
          <w:lang w:val="en-US" w:eastAsia="zh-CN" w:bidi="ar-SA"/>
        </w:rPr>
        <w:t>break</w:t>
      </w:r>
      <w:r>
        <w:rPr>
          <w:rFonts w:hint="eastAsia"/>
          <w:b/>
          <w:bCs/>
          <w:kern w:val="0"/>
          <w:sz w:val="20"/>
          <w:szCs w:val="20"/>
          <w:highlight w:val="none"/>
          <w:lang w:val="en-US" w:eastAsia="zh-CN" w:bidi="ar-SA"/>
        </w:rPr>
        <w:t xml:space="preserve"> as 18GHz.</w:t>
      </w:r>
    </w:p>
    <w:p>
      <w:pPr>
        <w:pStyle w:val="35"/>
        <w:ind w:left="0" w:leftChars="0" w:firstLine="0" w:firstLineChars="0"/>
        <w:rPr>
          <w:sz w:val="24"/>
          <w:szCs w:val="24"/>
        </w:rPr>
      </w:pPr>
      <w:r>
        <w:rPr>
          <w:rFonts w:ascii="Arial" w:hAnsi="Arial" w:eastAsia="宋体" w:cs="Arial"/>
          <w:kern w:val="0"/>
          <w:sz w:val="24"/>
          <w:szCs w:val="24"/>
          <w:vertAlign w:val="baseline"/>
          <w:lang w:val="en-US" w:eastAsia="zh-CN" w:bidi="ar"/>
        </w:rPr>
        <w:t>–</w:t>
      </w:r>
      <w:r>
        <w:rPr>
          <w:rFonts w:ascii="Calibri" w:hAnsi="Calibri" w:eastAsia="宋体" w:cs="mn-cs"/>
          <w:color w:val="000000"/>
          <w:kern w:val="24"/>
          <w:sz w:val="24"/>
          <w:szCs w:val="24"/>
          <w:vertAlign w:val="baseline"/>
          <w:lang w:val="en-US" w:eastAsia="zh-CN" w:bidi="ar"/>
        </w:rPr>
        <w:t xml:space="preserve">Spurious </w:t>
      </w:r>
      <w:r>
        <w:rPr>
          <w:rFonts w:hint="default" w:ascii="Calibri" w:hAnsi="Calibri" w:eastAsia="宋体" w:cs="mn-cs"/>
          <w:color w:val="000000"/>
          <w:kern w:val="24"/>
          <w:sz w:val="24"/>
          <w:szCs w:val="24"/>
          <w:vertAlign w:val="baseline"/>
          <w:lang w:val="en-US" w:eastAsia="zh-CN" w:bidi="ar"/>
        </w:rPr>
        <w:t xml:space="preserve">emissions: </w:t>
      </w:r>
    </w:p>
    <w:p>
      <w:pPr>
        <w:keepNext w:val="0"/>
        <w:keepLines w:val="0"/>
        <w:widowControl/>
        <w:suppressLineNumbers w:val="0"/>
        <w:kinsoku w:val="0"/>
        <w:overflowPunct w:val="0"/>
        <w:bidi w:val="0"/>
        <w:spacing w:before="67" w:beforeAutospacing="0" w:after="0" w:afterAutospacing="0"/>
        <w:ind w:left="1800" w:hanging="360"/>
        <w:jc w:val="left"/>
        <w:textAlignment w:val="baseline"/>
        <w:rPr>
          <w:sz w:val="21"/>
          <w:szCs w:val="21"/>
        </w:rPr>
      </w:pPr>
      <w:r>
        <w:rPr>
          <w:rFonts w:hint="default" w:ascii="Arial" w:hAnsi="Arial" w:eastAsia="宋体" w:cs="Arial"/>
          <w:kern w:val="0"/>
          <w:sz w:val="21"/>
          <w:szCs w:val="21"/>
          <w:vertAlign w:val="baseline"/>
          <w:lang w:val="en-US" w:eastAsia="zh-CN" w:bidi="ar"/>
        </w:rPr>
        <w:t>•</w:t>
      </w:r>
      <w:r>
        <w:rPr>
          <w:rFonts w:hint="default" w:ascii="Calibri" w:hAnsi="Calibri" w:eastAsia="宋体" w:cs="mn-cs"/>
          <w:color w:val="000000"/>
          <w:kern w:val="24"/>
          <w:sz w:val="21"/>
          <w:szCs w:val="21"/>
          <w:vertAlign w:val="baseline"/>
          <w:lang w:val="en-US" w:eastAsia="zh-CN" w:bidi="ar"/>
        </w:rPr>
        <w:t>Option 1: TS 38.104  clause 6.6.5.2.1 and 9.7.5.2</w:t>
      </w:r>
    </w:p>
    <w:p>
      <w:pPr>
        <w:keepNext w:val="0"/>
        <w:keepLines w:val="0"/>
        <w:widowControl/>
        <w:suppressLineNumbers w:val="0"/>
        <w:kinsoku w:val="0"/>
        <w:overflowPunct w:val="0"/>
        <w:bidi w:val="0"/>
        <w:spacing w:before="67" w:beforeAutospacing="0" w:after="0" w:afterAutospacing="0"/>
        <w:ind w:left="1800" w:hanging="360"/>
        <w:jc w:val="left"/>
        <w:textAlignment w:val="baseline"/>
        <w:rPr>
          <w:sz w:val="21"/>
          <w:szCs w:val="21"/>
        </w:rPr>
      </w:pPr>
      <w:r>
        <w:rPr>
          <w:rFonts w:hint="default" w:ascii="Arial" w:hAnsi="Arial" w:eastAsia="宋体" w:cs="Arial"/>
          <w:kern w:val="0"/>
          <w:sz w:val="21"/>
          <w:szCs w:val="21"/>
          <w:vertAlign w:val="baseline"/>
          <w:lang w:val="en-US" w:eastAsia="zh-CN" w:bidi="ar"/>
        </w:rPr>
        <w:t>•</w:t>
      </w:r>
      <w:r>
        <w:rPr>
          <w:rFonts w:hint="default" w:ascii="Calibri" w:hAnsi="Calibri" w:eastAsia="宋体" w:cs="mn-cs"/>
          <w:color w:val="000000"/>
          <w:kern w:val="24"/>
          <w:sz w:val="21"/>
          <w:szCs w:val="21"/>
          <w:vertAlign w:val="baseline"/>
          <w:lang w:val="en-US" w:eastAsia="zh-CN" w:bidi="ar"/>
        </w:rPr>
        <w:t xml:space="preserve">Option 2: </w:t>
      </w:r>
    </w:p>
    <w:p>
      <w:pPr>
        <w:pStyle w:val="20"/>
        <w:keepNext w:val="0"/>
        <w:keepLines w:val="0"/>
        <w:pageBreakBefore w:val="0"/>
        <w:widowControl/>
        <w:suppressLineNumbers w:val="0"/>
        <w:kinsoku w:val="0"/>
        <w:wordWrap/>
        <w:overflowPunct w:val="0"/>
        <w:topLinePunct w:val="0"/>
        <w:autoSpaceDE/>
        <w:autoSpaceDN/>
        <w:bidi w:val="0"/>
        <w:adjustRightInd/>
        <w:snapToGrid/>
        <w:spacing w:before="50" w:beforeAutospacing="0" w:after="0" w:afterAutospacing="0"/>
        <w:ind w:left="1701" w:firstLine="0"/>
        <w:jc w:val="left"/>
        <w:textAlignment w:val="baseline"/>
        <w:outlineLvl w:val="9"/>
      </w:pP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30MHz ≤ f ≤ 1 GHz: -36dBm/100kHz</w:t>
      </w:r>
    </w:p>
    <w:p>
      <w:pPr>
        <w:pStyle w:val="20"/>
        <w:keepNext w:val="0"/>
        <w:keepLines w:val="0"/>
        <w:pageBreakBefore w:val="0"/>
        <w:widowControl/>
        <w:suppressLineNumbers w:val="0"/>
        <w:kinsoku w:val="0"/>
        <w:wordWrap/>
        <w:overflowPunct w:val="0"/>
        <w:topLinePunct w:val="0"/>
        <w:autoSpaceDE/>
        <w:autoSpaceDN/>
        <w:bidi w:val="0"/>
        <w:adjustRightInd/>
        <w:snapToGrid/>
        <w:spacing w:before="50" w:beforeAutospacing="0" w:after="0" w:afterAutospacing="0"/>
        <w:ind w:left="1701" w:firstLine="0"/>
        <w:jc w:val="left"/>
        <w:textAlignment w:val="baseline"/>
        <w:outlineLvl w:val="9"/>
      </w:pP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1 GHz ≤ f ≤ Fbreak : -30dBm/1MHz</w:t>
      </w:r>
    </w:p>
    <w:p>
      <w:pPr>
        <w:pStyle w:val="20"/>
        <w:keepNext w:val="0"/>
        <w:keepLines w:val="0"/>
        <w:pageBreakBefore w:val="0"/>
        <w:widowControl/>
        <w:suppressLineNumbers w:val="0"/>
        <w:kinsoku w:val="0"/>
        <w:wordWrap/>
        <w:overflowPunct w:val="0"/>
        <w:topLinePunct w:val="0"/>
        <w:autoSpaceDE/>
        <w:autoSpaceDN/>
        <w:bidi w:val="0"/>
        <w:adjustRightInd/>
        <w:snapToGrid/>
        <w:spacing w:before="50" w:beforeAutospacing="0" w:after="0" w:afterAutospacing="0"/>
        <w:ind w:left="1701" w:firstLine="0"/>
        <w:jc w:val="left"/>
        <w:textAlignment w:val="baseline"/>
        <w:outlineLvl w:val="9"/>
        <w:rPr>
          <w:rFonts w:hint="eastAsia"/>
          <w:kern w:val="0"/>
          <w:sz w:val="20"/>
          <w:szCs w:val="20"/>
          <w:lang w:val="en-US" w:eastAsia="zh-CN" w:bidi="ar-SA"/>
        </w:rPr>
      </w:pP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ab/>
      </w:r>
      <w:r>
        <w:rPr>
          <w:rFonts w:hint="default" w:ascii="Calibri" w:hAnsi="Calibri" w:eastAsia="宋体" w:cs="mn-cs"/>
          <w:color w:val="000000"/>
          <w:kern w:val="24"/>
          <w:sz w:val="21"/>
          <w:szCs w:val="21"/>
          <w:vertAlign w:val="baseline"/>
        </w:rPr>
        <w:t>Fbreak ≤ f ≤ 26 GHz: -20dBm/10MHz, with Fbreak is FFS</w:t>
      </w:r>
    </w:p>
    <w:p>
      <w:pPr>
        <w:pStyle w:val="35"/>
        <w:ind w:left="0" w:leftChars="0" w:firstLine="0" w:firstLineChars="0"/>
        <w:rPr>
          <w:rFonts w:hint="default"/>
          <w:kern w:val="0"/>
          <w:sz w:val="20"/>
          <w:szCs w:val="20"/>
          <w:lang w:val="en-US" w:eastAsia="zh-CN" w:bidi="ar-SA"/>
        </w:rPr>
      </w:pPr>
      <w:r>
        <w:rPr>
          <w:rFonts w:hint="eastAsia"/>
          <w:kern w:val="0"/>
          <w:sz w:val="20"/>
          <w:szCs w:val="20"/>
          <w:lang w:val="en-US" w:eastAsia="zh-CN" w:bidi="ar-SA"/>
        </w:rPr>
        <w:t>ERC recommendation 74-01</w:t>
      </w:r>
    </w:p>
    <w:tbl>
      <w:tblPr>
        <w:tblStyle w:val="91"/>
        <w:tblW w:w="9183" w:type="dxa"/>
        <w:jc w:val="center"/>
        <w:tblInd w:w="0" w:type="dxa"/>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
      <w:tblGrid>
        <w:gridCol w:w="1219"/>
        <w:gridCol w:w="2268"/>
        <w:gridCol w:w="1843"/>
        <w:gridCol w:w="3853"/>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1219" w:type="dxa"/>
            <w:vMerge w:val="restart"/>
            <w:vAlign w:val="center"/>
          </w:tcPr>
          <w:p>
            <w:pPr>
              <w:spacing w:before="60" w:after="60"/>
              <w:jc w:val="left"/>
              <w:rPr>
                <w:rFonts w:ascii="Arial" w:hAnsi="Arial" w:eastAsia="Calibri"/>
                <w:lang w:val="de-DE" w:eastAsia="de-DE"/>
              </w:rPr>
            </w:pPr>
            <w:ins w:id="0" w:author="Author">
              <w:r>
                <w:rPr>
                  <w:rFonts w:ascii="Arial" w:hAnsi="Arial" w:eastAsia="Calibri"/>
                  <w:szCs w:val="20"/>
                  <w:lang w:val="en-GB" w:eastAsia="de-DE"/>
                </w:rPr>
                <w:t>2.1.6</w:t>
              </w:r>
            </w:ins>
          </w:p>
        </w:tc>
        <w:tc>
          <w:tcPr>
            <w:tcW w:w="2268" w:type="dxa"/>
            <w:vMerge w:val="restart"/>
            <w:vAlign w:val="center"/>
          </w:tcPr>
          <w:p>
            <w:pPr>
              <w:spacing w:before="60" w:after="60"/>
              <w:jc w:val="left"/>
              <w:rPr>
                <w:rFonts w:ascii="Arial" w:hAnsi="Arial" w:eastAsia="Calibri"/>
                <w:szCs w:val="20"/>
                <w:lang w:val="en-US" w:eastAsia="de-DE"/>
              </w:rPr>
            </w:pPr>
            <w:ins w:id="1" w:author="Author">
              <w:r>
                <w:rPr>
                  <w:rFonts w:ascii="Arial" w:hAnsi="Arial" w:eastAsia="Calibri"/>
                  <w:lang w:val="de-DE" w:eastAsia="de-DE"/>
                </w:rPr>
                <w:t xml:space="preserve">Base Stations using AAS and beamforming with integrated antennas operating </w:t>
              </w:r>
            </w:ins>
            <w:ins w:id="2" w:author="Author">
              <w:r>
                <w:rPr>
                  <w:rFonts w:ascii="Arial" w:hAnsi="Arial" w:eastAsia="Calibri"/>
                  <w:lang w:val="en-US" w:eastAsia="de-DE"/>
                </w:rPr>
                <w:t>below 24.25</w:t>
              </w:r>
            </w:ins>
            <w:ins w:id="3" w:author="Author">
              <w:r>
                <w:rPr>
                  <w:rFonts w:ascii="Arial" w:hAnsi="Arial" w:eastAsia="Calibri"/>
                  <w:lang w:val="de-DE" w:eastAsia="de-DE"/>
                </w:rPr>
                <w:t xml:space="preserve"> GHz</w:t>
              </w:r>
            </w:ins>
          </w:p>
        </w:tc>
        <w:tc>
          <w:tcPr>
            <w:tcW w:w="1843" w:type="dxa"/>
            <w:vAlign w:val="center"/>
          </w:tcPr>
          <w:p>
            <w:pPr>
              <w:spacing w:before="60" w:after="60"/>
              <w:jc w:val="left"/>
              <w:rPr>
                <w:rFonts w:ascii="Arial" w:hAnsi="Arial" w:eastAsia="Calibri"/>
                <w:strike/>
                <w:szCs w:val="20"/>
                <w:lang w:val="en-GB" w:eastAsia="de-DE"/>
              </w:rPr>
            </w:pPr>
            <w:ins w:id="4" w:author="Author">
              <w:r>
                <w:rPr>
                  <w:rFonts w:ascii="Arial" w:hAnsi="Arial" w:eastAsia="Calibri"/>
                  <w:szCs w:val="20"/>
                  <w:lang w:val="de-DE" w:eastAsia="de-DE"/>
                </w:rPr>
                <w:t xml:space="preserve">9 kHz </w:t>
              </w:r>
            </w:ins>
            <w:ins w:id="5" w:author="Author">
              <w:r>
                <w:rPr>
                  <w:rFonts w:ascii="Arial" w:hAnsi="Arial" w:eastAsia="Calibri"/>
                  <w:szCs w:val="20"/>
                  <w:lang w:val="de-DE" w:eastAsia="de-DE"/>
                </w:rPr>
                <w:sym w:font="Symbol" w:char="F0A3"/>
              </w:r>
            </w:ins>
            <w:ins w:id="6" w:author="Author">
              <w:r>
                <w:rPr>
                  <w:rFonts w:ascii="Arial" w:hAnsi="Arial" w:eastAsia="Calibri"/>
                  <w:szCs w:val="20"/>
                  <w:lang w:val="de-DE" w:eastAsia="de-DE"/>
                </w:rPr>
                <w:t xml:space="preserve"> </w:t>
              </w:r>
            </w:ins>
            <w:ins w:id="7" w:author="Author">
              <w:r>
                <w:rPr>
                  <w:rFonts w:ascii="Arial" w:hAnsi="Arial" w:eastAsia="Calibri"/>
                  <w:i/>
                  <w:szCs w:val="20"/>
                  <w:lang w:val="de-DE" w:eastAsia="de-DE"/>
                </w:rPr>
                <w:t>f</w:t>
              </w:r>
            </w:ins>
            <w:ins w:id="8" w:author="Author">
              <w:r>
                <w:rPr>
                  <w:rFonts w:ascii="Arial" w:hAnsi="Arial" w:eastAsia="Calibri"/>
                  <w:szCs w:val="20"/>
                  <w:lang w:val="de-DE" w:eastAsia="de-DE"/>
                </w:rPr>
                <w:t xml:space="preserve"> </w:t>
              </w:r>
            </w:ins>
            <w:ins w:id="9" w:author="Author">
              <w:r>
                <w:rPr>
                  <w:rFonts w:ascii="Arial" w:hAnsi="Arial" w:eastAsia="Calibri"/>
                  <w:szCs w:val="20"/>
                  <w:lang w:val="de-DE" w:eastAsia="de-DE"/>
                </w:rPr>
                <w:sym w:font="Symbol" w:char="F0A3"/>
              </w:r>
            </w:ins>
            <w:ins w:id="10" w:author="Author">
              <w:r>
                <w:rPr>
                  <w:rFonts w:ascii="Arial" w:hAnsi="Arial" w:eastAsia="Calibri"/>
                  <w:szCs w:val="20"/>
                  <w:lang w:val="de-DE" w:eastAsia="de-DE"/>
                </w:rPr>
                <w:t xml:space="preserve"> 1 GHz </w:t>
              </w:r>
            </w:ins>
          </w:p>
        </w:tc>
        <w:tc>
          <w:tcPr>
            <w:tcW w:w="3853" w:type="dxa"/>
            <w:vAlign w:val="center"/>
          </w:tcPr>
          <w:p>
            <w:pPr>
              <w:spacing w:before="60" w:after="60"/>
              <w:jc w:val="left"/>
              <w:rPr>
                <w:rFonts w:ascii="Arial" w:hAnsi="Arial" w:eastAsia="Calibri"/>
                <w:szCs w:val="20"/>
                <w:lang w:val="de-DE" w:eastAsia="de-DE"/>
              </w:rPr>
            </w:pPr>
            <w:ins w:id="11" w:author="Author">
              <w:r>
                <w:rPr>
                  <w:rFonts w:ascii="Arial" w:hAnsi="Arial" w:eastAsia="Calibri"/>
                  <w:lang w:val="de-DE" w:eastAsia="de-DE"/>
                </w:rPr>
                <w:t xml:space="preserve">-36 dBm </w:t>
              </w:r>
            </w:ins>
            <w:ins w:id="12"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1466" w:hRule="atLeast"/>
          <w:jc w:val="center"/>
        </w:trPr>
        <w:tc>
          <w:tcPr>
            <w:tcW w:w="1219" w:type="dxa"/>
            <w:vMerge w:val="continue"/>
            <w:vAlign w:val="center"/>
          </w:tcPr>
          <w:p>
            <w:pPr>
              <w:spacing w:before="60" w:after="60"/>
              <w:jc w:val="left"/>
              <w:rPr>
                <w:rFonts w:ascii="Arial" w:hAnsi="Arial" w:eastAsia="Calibri"/>
                <w:lang w:val="de-DE" w:eastAsia="de-DE"/>
              </w:rPr>
            </w:pPr>
          </w:p>
        </w:tc>
        <w:tc>
          <w:tcPr>
            <w:tcW w:w="2268" w:type="dxa"/>
            <w:vMerge w:val="continue"/>
            <w:vAlign w:val="center"/>
          </w:tcPr>
          <w:p>
            <w:pPr>
              <w:spacing w:before="60" w:after="60"/>
              <w:jc w:val="left"/>
              <w:rPr>
                <w:rFonts w:ascii="Arial" w:hAnsi="Arial" w:eastAsia="Calibri"/>
                <w:szCs w:val="20"/>
                <w:lang w:val="de-DE" w:eastAsia="de-DE"/>
              </w:rPr>
            </w:pPr>
          </w:p>
        </w:tc>
        <w:tc>
          <w:tcPr>
            <w:tcW w:w="1843" w:type="dxa"/>
            <w:vAlign w:val="center"/>
          </w:tcPr>
          <w:p>
            <w:pPr>
              <w:spacing w:before="60" w:after="60"/>
              <w:jc w:val="left"/>
              <w:rPr>
                <w:rFonts w:ascii="Arial" w:hAnsi="Arial" w:eastAsia="Calibri"/>
                <w:szCs w:val="20"/>
                <w:lang w:val="en-US" w:eastAsia="de-DE"/>
              </w:rPr>
            </w:pPr>
            <w:ins w:id="13" w:author="Author">
              <w:r>
                <w:rPr>
                  <w:rFonts w:ascii="Arial" w:hAnsi="Arial" w:eastAsia="Calibri"/>
                  <w:lang w:val="de-DE" w:eastAsia="de-DE"/>
                </w:rPr>
                <w:t xml:space="preserve">1 GHz &lt; </w:t>
              </w:r>
            </w:ins>
            <w:ins w:id="14" w:author="Author">
              <w:r>
                <w:rPr>
                  <w:rFonts w:ascii="Arial" w:hAnsi="Arial" w:eastAsia="Calibri"/>
                  <w:i/>
                  <w:lang w:val="de-DE" w:eastAsia="de-DE"/>
                </w:rPr>
                <w:t>f</w:t>
              </w:r>
            </w:ins>
            <w:ins w:id="15" w:author="Author">
              <w:r>
                <w:rPr>
                  <w:rFonts w:ascii="Arial" w:hAnsi="Arial" w:eastAsia="Calibri"/>
                  <w:lang w:val="de-DE" w:eastAsia="de-DE"/>
                </w:rPr>
                <w:t xml:space="preserve"> </w:t>
              </w:r>
            </w:ins>
            <w:ins w:id="16" w:author="Author">
              <w:r>
                <w:rPr>
                  <w:rFonts w:ascii="Arial" w:hAnsi="Arial" w:eastAsia="Calibri"/>
                  <w:szCs w:val="20"/>
                  <w:lang w:val="de-DE" w:eastAsia="de-DE"/>
                </w:rPr>
                <w:sym w:font="Symbol" w:char="F0A3"/>
              </w:r>
            </w:ins>
            <w:ins w:id="17" w:author="Author">
              <w:r>
                <w:rPr>
                  <w:rFonts w:ascii="Arial" w:hAnsi="Arial" w:eastAsia="Calibri"/>
                  <w:szCs w:val="20"/>
                  <w:lang w:val="en-GB" w:eastAsia="de-DE"/>
                </w:rPr>
                <w:t xml:space="preserve"> </w:t>
              </w:r>
            </w:ins>
            <w:ins w:id="18" w:author="Author">
              <w:r>
                <w:rPr>
                  <w:rFonts w:ascii="Arial" w:hAnsi="Arial" w:eastAsia="Calibri"/>
                  <w:szCs w:val="20"/>
                  <w:highlight w:val="yellow"/>
                  <w:lang w:val="en-GB" w:eastAsia="de-DE"/>
                </w:rPr>
                <w:t>F</w:t>
              </w:r>
            </w:ins>
            <w:ins w:id="19" w:author="Author">
              <w:r>
                <w:rPr>
                  <w:rFonts w:ascii="Arial" w:hAnsi="Arial" w:eastAsia="Calibri"/>
                  <w:caps/>
                  <w:szCs w:val="20"/>
                  <w:highlight w:val="yellow"/>
                  <w:vertAlign w:val="subscript"/>
                  <w:lang w:val="en-GB" w:eastAsia="de-DE"/>
                </w:rPr>
                <w:t>upper</w:t>
              </w:r>
            </w:ins>
            <w:ins w:id="20" w:author="Author">
              <w:r>
                <w:rPr>
                  <w:rFonts w:ascii="Arial" w:hAnsi="Arial" w:eastAsia="Calibri"/>
                  <w:szCs w:val="20"/>
                  <w:lang w:val="en-GB" w:eastAsia="de-DE"/>
                </w:rPr>
                <w:t xml:space="preserve"> (see </w:t>
              </w:r>
            </w:ins>
            <w:ins w:id="21" w:author="Author">
              <w:r>
                <w:rPr>
                  <w:rFonts w:ascii="Arial" w:hAnsi="Arial" w:eastAsia="Calibri"/>
                  <w:i/>
                  <w:szCs w:val="20"/>
                  <w:lang w:val="en-GB" w:eastAsia="de-DE"/>
                </w:rPr>
                <w:t>recommend 3</w:t>
              </w:r>
            </w:ins>
            <w:ins w:id="22" w:author="Author">
              <w:r>
                <w:rPr>
                  <w:rFonts w:ascii="Arial" w:hAnsi="Arial" w:eastAsia="Calibri"/>
                  <w:szCs w:val="20"/>
                  <w:lang w:val="en-GB" w:eastAsia="de-DE"/>
                </w:rPr>
                <w:t>)</w:t>
              </w:r>
            </w:ins>
          </w:p>
        </w:tc>
        <w:tc>
          <w:tcPr>
            <w:tcW w:w="3853" w:type="dxa"/>
            <w:vAlign w:val="center"/>
          </w:tcPr>
          <w:p>
            <w:pPr>
              <w:spacing w:before="60" w:after="60"/>
              <w:jc w:val="left"/>
              <w:rPr>
                <w:rFonts w:ascii="Arial" w:hAnsi="Arial" w:eastAsia="Calibri"/>
                <w:szCs w:val="20"/>
                <w:lang w:val="de-DE" w:eastAsia="de-DE"/>
              </w:rPr>
            </w:pPr>
            <w:ins w:id="23" w:author="Author">
              <w:r>
                <w:rPr>
                  <w:rFonts w:ascii="Arial" w:hAnsi="Arial" w:eastAsia="Calibri"/>
                  <w:lang w:val="de-DE" w:eastAsia="de-DE"/>
                </w:rPr>
                <w:t xml:space="preserve">-30 dBm </w:t>
              </w:r>
            </w:ins>
            <w:ins w:id="24"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699" w:hRule="atLeast"/>
          <w:jc w:val="center"/>
          <w:ins w:id="25" w:author="Author" w:date=""/>
        </w:trPr>
        <w:tc>
          <w:tcPr>
            <w:tcW w:w="1219" w:type="dxa"/>
            <w:vMerge w:val="restart"/>
            <w:vAlign w:val="center"/>
          </w:tcPr>
          <w:p>
            <w:pPr>
              <w:spacing w:before="60" w:after="60"/>
              <w:jc w:val="left"/>
              <w:rPr>
                <w:ins w:id="26" w:author="Author" w:date=""/>
                <w:rFonts w:ascii="Arial" w:hAnsi="Arial" w:eastAsia="Calibri"/>
                <w:lang w:val="de-DE" w:eastAsia="de-DE"/>
              </w:rPr>
            </w:pPr>
            <w:ins w:id="27" w:author="Author">
              <w:r>
                <w:rPr>
                  <w:rFonts w:ascii="Arial" w:hAnsi="Arial" w:eastAsia="Calibri"/>
                  <w:szCs w:val="20"/>
                  <w:lang w:val="en-GB" w:eastAsia="de-DE"/>
                </w:rPr>
                <w:t>2.1.7</w:t>
              </w:r>
            </w:ins>
          </w:p>
        </w:tc>
        <w:tc>
          <w:tcPr>
            <w:tcW w:w="2268" w:type="dxa"/>
            <w:vMerge w:val="restart"/>
            <w:vAlign w:val="center"/>
          </w:tcPr>
          <w:p>
            <w:pPr>
              <w:spacing w:before="60" w:after="60"/>
              <w:jc w:val="left"/>
              <w:rPr>
                <w:ins w:id="28" w:author="Author" w:date=""/>
                <w:rFonts w:ascii="Arial" w:hAnsi="Arial" w:eastAsia="Calibri"/>
                <w:lang w:val="en-US" w:eastAsia="de-DE"/>
              </w:rPr>
            </w:pPr>
            <w:ins w:id="29" w:author="Author">
              <w:r>
                <w:rPr>
                  <w:rFonts w:ascii="Arial" w:hAnsi="Arial" w:eastAsia="Calibri"/>
                  <w:szCs w:val="20"/>
                  <w:lang w:val="en-GB" w:eastAsia="de-DE"/>
                </w:rPr>
                <w:t xml:space="preserve">Base Stations using AAS and beamforming with integrated antennas </w:t>
              </w:r>
            </w:ins>
            <w:ins w:id="30" w:author="Author">
              <w:r>
                <w:rPr>
                  <w:rFonts w:ascii="Arial" w:hAnsi="Arial" w:eastAsia="Calibri"/>
                  <w:lang w:val="de-DE" w:eastAsia="de-DE"/>
                </w:rPr>
                <w:t xml:space="preserve">operating above </w:t>
              </w:r>
            </w:ins>
            <w:ins w:id="31" w:author="Author">
              <w:r>
                <w:rPr>
                  <w:rFonts w:ascii="Arial" w:hAnsi="Arial" w:eastAsia="Calibri"/>
                  <w:lang w:val="en-US" w:eastAsia="de-DE"/>
                </w:rPr>
                <w:t>24.25</w:t>
              </w:r>
            </w:ins>
            <w:ins w:id="32" w:author="Author">
              <w:r>
                <w:rPr>
                  <w:rFonts w:ascii="Arial" w:hAnsi="Arial" w:eastAsia="Calibri"/>
                  <w:lang w:val="de-DE" w:eastAsia="de-DE"/>
                </w:rPr>
                <w:t xml:space="preserve"> GHz</w:t>
              </w:r>
            </w:ins>
            <w:ins w:id="33" w:author="Author">
              <w:r>
                <w:rPr>
                  <w:rFonts w:ascii="Arial" w:hAnsi="Arial" w:eastAsia="Calibri"/>
                  <w:szCs w:val="20"/>
                  <w:lang w:val="en-GB" w:eastAsia="de-DE"/>
                </w:rPr>
                <w:t xml:space="preserve"> </w:t>
              </w:r>
            </w:ins>
          </w:p>
        </w:tc>
        <w:tc>
          <w:tcPr>
            <w:tcW w:w="1843" w:type="dxa"/>
            <w:vAlign w:val="center"/>
          </w:tcPr>
          <w:p>
            <w:pPr>
              <w:spacing w:before="60" w:after="60"/>
              <w:jc w:val="left"/>
              <w:rPr>
                <w:ins w:id="34" w:author="Author" w:date=""/>
                <w:rFonts w:ascii="Arial" w:hAnsi="Arial" w:eastAsia="Calibri"/>
                <w:szCs w:val="20"/>
                <w:lang w:val="de-DE" w:eastAsia="de-DE"/>
              </w:rPr>
            </w:pPr>
            <w:ins w:id="35" w:author="Author">
              <w:r>
                <w:rPr>
                  <w:rFonts w:ascii="Arial" w:hAnsi="Arial" w:eastAsia="Calibri"/>
                  <w:szCs w:val="20"/>
                  <w:lang w:val="en-GB" w:eastAsia="de-DE"/>
                </w:rPr>
                <w:t xml:space="preserve">9 kHz </w:t>
              </w:r>
            </w:ins>
            <w:ins w:id="36" w:author="Author">
              <w:r>
                <w:rPr>
                  <w:rFonts w:ascii="Arial" w:hAnsi="Arial" w:eastAsia="Calibri"/>
                  <w:szCs w:val="20"/>
                  <w:lang w:val="en-GB" w:eastAsia="de-DE"/>
                </w:rPr>
                <w:sym w:font="Symbol" w:char="F0A3"/>
              </w:r>
            </w:ins>
            <w:ins w:id="37" w:author="Author">
              <w:r>
                <w:rPr>
                  <w:rFonts w:ascii="Arial" w:hAnsi="Arial" w:eastAsia="Calibri"/>
                  <w:szCs w:val="20"/>
                  <w:lang w:val="en-GB" w:eastAsia="de-DE"/>
                </w:rPr>
                <w:t xml:space="preserve"> </w:t>
              </w:r>
            </w:ins>
            <w:ins w:id="38" w:author="Author">
              <w:r>
                <w:rPr>
                  <w:rFonts w:ascii="Arial" w:hAnsi="Arial" w:eastAsia="Calibri"/>
                  <w:i/>
                  <w:szCs w:val="20"/>
                  <w:lang w:val="en-GB" w:eastAsia="de-DE"/>
                </w:rPr>
                <w:t>f</w:t>
              </w:r>
            </w:ins>
            <w:ins w:id="39" w:author="Author">
              <w:r>
                <w:rPr>
                  <w:rFonts w:ascii="Arial" w:hAnsi="Arial" w:eastAsia="Calibri"/>
                  <w:szCs w:val="20"/>
                  <w:lang w:val="en-GB" w:eastAsia="de-DE"/>
                </w:rPr>
                <w:t xml:space="preserve"> </w:t>
              </w:r>
            </w:ins>
            <w:ins w:id="40" w:author="Author">
              <w:r>
                <w:rPr>
                  <w:rFonts w:ascii="Arial" w:hAnsi="Arial" w:eastAsia="Calibri"/>
                  <w:szCs w:val="20"/>
                  <w:lang w:val="en-GB" w:eastAsia="de-DE"/>
                </w:rPr>
                <w:sym w:font="Symbol" w:char="F0A3"/>
              </w:r>
            </w:ins>
            <w:ins w:id="41" w:author="Author">
              <w:r>
                <w:rPr>
                  <w:rFonts w:ascii="Arial" w:hAnsi="Arial" w:eastAsia="Calibri"/>
                  <w:szCs w:val="20"/>
                  <w:lang w:val="en-GB" w:eastAsia="de-DE"/>
                </w:rPr>
                <w:t xml:space="preserve"> 1 GHz</w:t>
              </w:r>
            </w:ins>
          </w:p>
        </w:tc>
        <w:tc>
          <w:tcPr>
            <w:tcW w:w="3853" w:type="dxa"/>
            <w:vAlign w:val="center"/>
          </w:tcPr>
          <w:p>
            <w:pPr>
              <w:spacing w:before="60" w:after="60"/>
              <w:jc w:val="left"/>
              <w:rPr>
                <w:ins w:id="42" w:author="Author" w:date=""/>
                <w:rFonts w:ascii="Arial" w:hAnsi="Arial" w:eastAsia="Calibri"/>
                <w:szCs w:val="20"/>
                <w:lang w:val="de-DE" w:eastAsia="de-DE"/>
              </w:rPr>
            </w:pPr>
            <w:ins w:id="43" w:author="Author">
              <w:r>
                <w:rPr>
                  <w:rFonts w:ascii="Arial" w:hAnsi="Arial" w:eastAsia="Calibri"/>
                  <w:lang w:val="en-GB" w:eastAsia="de-DE"/>
                </w:rPr>
                <w:t xml:space="preserve">-36 dBm </w:t>
              </w:r>
            </w:ins>
            <w:ins w:id="44"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699" w:hRule="atLeast"/>
          <w:jc w:val="center"/>
          <w:ins w:id="45" w:author="Author" w:date=""/>
        </w:trPr>
        <w:tc>
          <w:tcPr>
            <w:tcW w:w="1219" w:type="dxa"/>
            <w:vMerge w:val="continue"/>
            <w:vAlign w:val="center"/>
          </w:tcPr>
          <w:p>
            <w:pPr>
              <w:spacing w:before="60" w:after="60"/>
              <w:jc w:val="left"/>
              <w:rPr>
                <w:ins w:id="46" w:author="Author" w:date=""/>
                <w:rFonts w:ascii="Arial" w:hAnsi="Arial" w:eastAsia="Calibri"/>
                <w:lang w:val="de-DE" w:eastAsia="de-DE"/>
              </w:rPr>
            </w:pPr>
          </w:p>
        </w:tc>
        <w:tc>
          <w:tcPr>
            <w:tcW w:w="2268" w:type="dxa"/>
            <w:vMerge w:val="continue"/>
            <w:vAlign w:val="center"/>
          </w:tcPr>
          <w:p>
            <w:pPr>
              <w:spacing w:before="60" w:after="60"/>
              <w:jc w:val="left"/>
              <w:rPr>
                <w:ins w:id="47" w:author="Author" w:date=""/>
                <w:rFonts w:ascii="Arial" w:hAnsi="Arial" w:eastAsia="Calibri"/>
                <w:szCs w:val="20"/>
                <w:lang w:val="de-DE" w:eastAsia="de-DE"/>
              </w:rPr>
            </w:pPr>
          </w:p>
        </w:tc>
        <w:tc>
          <w:tcPr>
            <w:tcW w:w="1843" w:type="dxa"/>
            <w:vAlign w:val="center"/>
          </w:tcPr>
          <w:p>
            <w:pPr>
              <w:spacing w:before="60" w:after="60"/>
              <w:jc w:val="left"/>
              <w:rPr>
                <w:ins w:id="48" w:author="Author" w:date=""/>
                <w:rFonts w:ascii="Arial" w:hAnsi="Arial" w:eastAsia="Calibri"/>
                <w:szCs w:val="20"/>
                <w:lang w:val="de-DE" w:eastAsia="de-DE"/>
              </w:rPr>
            </w:pPr>
            <w:ins w:id="49" w:author="Author">
              <w:r>
                <w:rPr>
                  <w:rFonts w:ascii="Arial" w:hAnsi="Arial" w:eastAsia="Calibri"/>
                  <w:szCs w:val="20"/>
                  <w:lang w:val="en-GB" w:eastAsia="de-DE"/>
                </w:rPr>
                <w:t xml:space="preserve">1 GHz &lt; </w:t>
              </w:r>
            </w:ins>
            <w:ins w:id="50" w:author="Author">
              <w:r>
                <w:rPr>
                  <w:rFonts w:ascii="Arial" w:hAnsi="Arial" w:eastAsia="Calibri"/>
                  <w:i/>
                  <w:szCs w:val="20"/>
                  <w:lang w:val="en-GB" w:eastAsia="de-DE"/>
                </w:rPr>
                <w:t>f</w:t>
              </w:r>
            </w:ins>
            <w:ins w:id="51" w:author="Author">
              <w:r>
                <w:rPr>
                  <w:rFonts w:ascii="Arial" w:hAnsi="Arial" w:eastAsia="Calibri"/>
                  <w:szCs w:val="20"/>
                  <w:lang w:val="en-GB" w:eastAsia="de-DE"/>
                </w:rPr>
                <w:t xml:space="preserve"> </w:t>
              </w:r>
            </w:ins>
            <w:ins w:id="52" w:author="Author">
              <w:r>
                <w:rPr>
                  <w:rFonts w:ascii="Arial" w:hAnsi="Arial" w:eastAsia="Calibri"/>
                  <w:szCs w:val="20"/>
                  <w:lang w:val="en-GB" w:eastAsia="de-DE"/>
                </w:rPr>
                <w:sym w:font="Symbol" w:char="F0A3"/>
              </w:r>
            </w:ins>
            <w:ins w:id="53" w:author="Author">
              <w:r>
                <w:rPr>
                  <w:rFonts w:ascii="Arial" w:hAnsi="Arial" w:eastAsia="Calibri"/>
                  <w:szCs w:val="20"/>
                  <w:lang w:val="en-GB" w:eastAsia="de-DE"/>
                </w:rPr>
                <w:t xml:space="preserve"> 18 GHz </w:t>
              </w:r>
            </w:ins>
          </w:p>
        </w:tc>
        <w:tc>
          <w:tcPr>
            <w:tcW w:w="3853" w:type="dxa"/>
            <w:vAlign w:val="center"/>
          </w:tcPr>
          <w:p>
            <w:pPr>
              <w:spacing w:before="60" w:after="60"/>
              <w:jc w:val="left"/>
              <w:rPr>
                <w:ins w:id="54" w:author="Author" w:date=""/>
                <w:rFonts w:ascii="Arial" w:hAnsi="Arial" w:eastAsia="Calibri"/>
                <w:szCs w:val="20"/>
                <w:lang w:val="de-DE" w:eastAsia="de-DE"/>
              </w:rPr>
            </w:pPr>
            <w:ins w:id="55" w:author="Author">
              <w:r>
                <w:rPr>
                  <w:rFonts w:ascii="Arial" w:hAnsi="Arial" w:eastAsia="Calibri"/>
                  <w:highlight w:val="none"/>
                  <w:lang w:val="en-GB" w:eastAsia="de-DE"/>
                </w:rPr>
                <w:t xml:space="preserve">-30 dBm </w:t>
              </w:r>
            </w:ins>
            <w:ins w:id="56" w:author="Author">
              <w:r>
                <w:rPr>
                  <w:rFonts w:ascii="Arial" w:hAnsi="Arial" w:eastAsia="Calibri"/>
                  <w:szCs w:val="20"/>
                  <w:highlight w:val="none"/>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699" w:hRule="atLeast"/>
          <w:jc w:val="center"/>
          <w:ins w:id="57" w:author="Author" w:date=""/>
        </w:trPr>
        <w:tc>
          <w:tcPr>
            <w:tcW w:w="1219" w:type="dxa"/>
            <w:vMerge w:val="continue"/>
            <w:vAlign w:val="center"/>
          </w:tcPr>
          <w:p>
            <w:pPr>
              <w:spacing w:before="60" w:after="60"/>
              <w:jc w:val="left"/>
              <w:rPr>
                <w:ins w:id="58" w:author="Author" w:date=""/>
                <w:rFonts w:ascii="Arial" w:hAnsi="Arial" w:eastAsia="Calibri"/>
                <w:lang w:val="de-DE" w:eastAsia="de-DE"/>
              </w:rPr>
            </w:pPr>
          </w:p>
        </w:tc>
        <w:tc>
          <w:tcPr>
            <w:tcW w:w="2268" w:type="dxa"/>
            <w:vMerge w:val="continue"/>
            <w:vAlign w:val="center"/>
          </w:tcPr>
          <w:p>
            <w:pPr>
              <w:spacing w:before="60" w:after="60"/>
              <w:jc w:val="left"/>
              <w:rPr>
                <w:ins w:id="59" w:author="Author" w:date=""/>
                <w:rFonts w:ascii="Arial" w:hAnsi="Arial" w:eastAsia="Calibri"/>
                <w:szCs w:val="20"/>
                <w:lang w:val="de-DE" w:eastAsia="de-DE"/>
              </w:rPr>
            </w:pPr>
          </w:p>
        </w:tc>
        <w:tc>
          <w:tcPr>
            <w:tcW w:w="1843" w:type="dxa"/>
            <w:vAlign w:val="center"/>
          </w:tcPr>
          <w:p>
            <w:pPr>
              <w:spacing w:before="60" w:after="60"/>
              <w:jc w:val="left"/>
              <w:rPr>
                <w:ins w:id="60" w:author="Author" w:date=""/>
                <w:rFonts w:ascii="Arial" w:hAnsi="Arial" w:eastAsia="Calibri"/>
                <w:lang w:val="en-GB" w:eastAsia="de-DE"/>
              </w:rPr>
            </w:pPr>
            <w:ins w:id="61" w:author="Author">
              <w:r>
                <w:rPr>
                  <w:rFonts w:ascii="Arial" w:hAnsi="Arial" w:eastAsia="Calibri"/>
                  <w:szCs w:val="20"/>
                  <w:lang w:val="en-GB" w:eastAsia="de-DE"/>
                </w:rPr>
                <w:t xml:space="preserve">18 GHz &lt; </w:t>
              </w:r>
            </w:ins>
            <w:ins w:id="62" w:author="Author">
              <w:r>
                <w:rPr>
                  <w:rFonts w:ascii="Arial" w:hAnsi="Arial" w:eastAsia="Calibri"/>
                  <w:i/>
                  <w:szCs w:val="20"/>
                  <w:lang w:val="en-GB" w:eastAsia="de-DE"/>
                </w:rPr>
                <w:t>f</w:t>
              </w:r>
            </w:ins>
            <w:ins w:id="63" w:author="Author">
              <w:r>
                <w:rPr>
                  <w:rFonts w:ascii="Arial" w:hAnsi="Arial" w:eastAsia="Calibri"/>
                  <w:szCs w:val="20"/>
                  <w:lang w:val="en-GB" w:eastAsia="de-DE"/>
                </w:rPr>
                <w:t xml:space="preserve"> </w:t>
              </w:r>
            </w:ins>
            <w:ins w:id="64" w:author="Author">
              <w:r>
                <w:rPr>
                  <w:rFonts w:ascii="Arial" w:hAnsi="Arial" w:eastAsia="Calibri"/>
                  <w:szCs w:val="20"/>
                  <w:lang w:val="en-GB" w:eastAsia="de-DE"/>
                </w:rPr>
                <w:sym w:font="Symbol" w:char="F0A3"/>
              </w:r>
            </w:ins>
            <w:ins w:id="65" w:author="Author">
              <w:r>
                <w:rPr>
                  <w:rFonts w:ascii="Arial" w:hAnsi="Arial" w:eastAsia="Calibri"/>
                  <w:szCs w:val="20"/>
                  <w:lang w:val="en-GB" w:eastAsia="de-DE"/>
                </w:rPr>
                <w:t xml:space="preserve"> F</w:t>
              </w:r>
            </w:ins>
            <w:ins w:id="66" w:author="Author">
              <w:r>
                <w:rPr>
                  <w:rFonts w:ascii="Arial" w:hAnsi="Arial" w:eastAsia="Calibri"/>
                  <w:caps/>
                  <w:szCs w:val="20"/>
                  <w:vertAlign w:val="subscript"/>
                  <w:lang w:val="en-GB" w:eastAsia="de-DE"/>
                </w:rPr>
                <w:t>upper</w:t>
              </w:r>
            </w:ins>
            <w:ins w:id="67" w:author="Author">
              <w:r>
                <w:rPr>
                  <w:rFonts w:ascii="Arial" w:hAnsi="Arial" w:eastAsia="Calibri"/>
                  <w:szCs w:val="20"/>
                  <w:lang w:val="en-GB" w:eastAsia="de-DE"/>
                </w:rPr>
                <w:t xml:space="preserve"> (see </w:t>
              </w:r>
            </w:ins>
            <w:ins w:id="68" w:author="Author">
              <w:r>
                <w:rPr>
                  <w:rFonts w:ascii="Arial" w:hAnsi="Arial" w:eastAsia="Calibri"/>
                  <w:i/>
                  <w:szCs w:val="20"/>
                  <w:lang w:val="en-GB" w:eastAsia="de-DE"/>
                </w:rPr>
                <w:t>recommend 3</w:t>
              </w:r>
            </w:ins>
            <w:ins w:id="69" w:author="Author">
              <w:r>
                <w:rPr>
                  <w:rFonts w:ascii="Arial" w:hAnsi="Arial" w:eastAsia="Calibri"/>
                  <w:szCs w:val="20"/>
                  <w:lang w:val="en-GB" w:eastAsia="de-DE"/>
                </w:rPr>
                <w:t>)</w:t>
              </w:r>
            </w:ins>
          </w:p>
        </w:tc>
        <w:tc>
          <w:tcPr>
            <w:tcW w:w="3853" w:type="dxa"/>
            <w:vAlign w:val="center"/>
          </w:tcPr>
          <w:p>
            <w:pPr>
              <w:spacing w:before="60" w:after="60"/>
              <w:jc w:val="left"/>
              <w:rPr>
                <w:ins w:id="70" w:author="Author" w:date=""/>
                <w:rFonts w:ascii="Arial" w:hAnsi="Arial" w:eastAsia="Calibri"/>
                <w:lang w:val="en-GB" w:eastAsia="de-DE"/>
              </w:rPr>
            </w:pPr>
            <w:ins w:id="71" w:author="Author">
              <w:r>
                <w:rPr>
                  <w:rFonts w:ascii="Arial" w:hAnsi="Arial" w:eastAsia="Calibri"/>
                  <w:szCs w:val="20"/>
                  <w:highlight w:val="yellow"/>
                  <w:lang w:val="en-GB" w:eastAsia="de-DE"/>
                </w:rPr>
                <w:t>-20 dBm/10 MHz</w:t>
              </w:r>
            </w:ins>
            <w:ins w:id="72" w:author="Author">
              <w:r>
                <w:rPr>
                  <w:rFonts w:ascii="Arial" w:hAnsi="Arial" w:eastAsia="Calibri"/>
                  <w:szCs w:val="20"/>
                  <w:lang w:val="en-GB" w:eastAsia="de-DE"/>
                </w:rPr>
                <w:t xml:space="preserve"> (other limits apply for specific frequency separations, see </w:t>
              </w:r>
            </w:ins>
            <w:ins w:id="73" w:author="Author">
              <w:r>
                <w:rPr>
                  <w:rFonts w:ascii="Arial" w:hAnsi="Arial" w:eastAsia="Calibri"/>
                  <w:szCs w:val="20"/>
                  <w:lang w:val="de-DE" w:eastAsia="de-DE"/>
                </w:rPr>
                <w:fldChar w:fldCharType="begin"/>
              </w:r>
            </w:ins>
            <w:ins w:id="74" w:author="Author">
              <w:r>
                <w:rPr>
                  <w:rFonts w:ascii="Arial" w:hAnsi="Arial" w:eastAsia="Calibri"/>
                  <w:szCs w:val="20"/>
                  <w:lang w:val="en-GB" w:eastAsia="de-DE"/>
                </w:rPr>
                <w:instrText xml:space="preserve"> REF _Ref534711118 \h </w:instrText>
              </w:r>
            </w:ins>
            <w:r>
              <w:rPr>
                <w:rFonts w:ascii="Arial" w:hAnsi="Arial" w:eastAsia="Calibri"/>
                <w:szCs w:val="20"/>
                <w:lang w:val="de-DE" w:eastAsia="de-DE"/>
              </w:rPr>
              <w:fldChar w:fldCharType="separate"/>
            </w:r>
            <w:ins w:id="75" w:author="Author">
              <w:r>
                <w:rPr>
                  <w:rFonts w:ascii="Arial" w:hAnsi="Arial" w:eastAsia="Calibri"/>
                  <w:lang w:val="en-US" w:eastAsia="de-DE"/>
                </w:rPr>
                <w:t xml:space="preserve">  </w:t>
              </w:r>
            </w:ins>
            <w:ins w:id="76" w:author="Author">
              <w:r>
                <w:rPr>
                  <w:rFonts w:ascii="Arial" w:hAnsi="Arial" w:eastAsia="Calibri"/>
                  <w:lang w:val="de-DE" w:eastAsia="de-DE"/>
                </w:rPr>
                <w:t>Figure 7</w:t>
              </w:r>
            </w:ins>
            <w:ins w:id="77" w:author="Author">
              <w:r>
                <w:rPr>
                  <w:rFonts w:ascii="Arial" w:hAnsi="Arial" w:eastAsia="Calibri"/>
                  <w:szCs w:val="20"/>
                  <w:lang w:val="de-DE" w:eastAsia="de-DE"/>
                </w:rPr>
                <w:fldChar w:fldCharType="end"/>
              </w:r>
            </w:ins>
            <w:ins w:id="78" w:author="Author">
              <w:r>
                <w:rPr>
                  <w:rFonts w:ascii="Arial" w:hAnsi="Arial" w:eastAsia="Calibri"/>
                  <w:szCs w:val="20"/>
                  <w:lang w:val="en-GB" w:eastAsia="de-DE"/>
                </w:rPr>
                <w:t>) (Note 4)</w:t>
              </w:r>
            </w:ins>
          </w:p>
        </w:tc>
      </w:tr>
    </w:tbl>
    <w:p>
      <w:pPr>
        <w:pStyle w:val="35"/>
        <w:ind w:left="0" w:leftChars="0" w:firstLine="0" w:firstLineChars="0"/>
        <w:jc w:val="both"/>
        <w:rPr>
          <w:rFonts w:hint="eastAsia"/>
          <w:kern w:val="0"/>
          <w:sz w:val="20"/>
          <w:szCs w:val="20"/>
          <w:vertAlign w:val="baseline"/>
          <w:lang w:val="en-US" w:eastAsia="zh-CN" w:bidi="ar-SA"/>
        </w:rPr>
      </w:pPr>
    </w:p>
    <w:p>
      <w:pPr>
        <w:numPr>
          <w:ilvl w:val="0"/>
          <w:numId w:val="2"/>
        </w:numPr>
        <w:jc w:val="both"/>
        <w:rPr>
          <w:szCs w:val="20"/>
        </w:rPr>
      </w:pPr>
      <w:r>
        <w:rPr>
          <w:szCs w:val="20"/>
        </w:rPr>
        <w:t xml:space="preserve">that the spurious domain emission limits for radio equipment are considered here to be applicable for the range 9 kHz to 300 GHz. However, for practical measurement purposes only, the frequency range of spurious emissions measurements may be restricted still ensuring that the limits are met. As guidance for practical purposes, the following measurement parameters are normally recommended: </w:t>
      </w:r>
    </w:p>
    <w:p>
      <w:pPr>
        <w:pStyle w:val="13"/>
        <w:keepNext/>
        <w:keepLines/>
      </w:pPr>
      <w:ins w:id="79" w:author="Author">
        <w:r>
          <w:rPr/>
          <w:t xml:space="preserve">Table </w:t>
        </w:r>
      </w:ins>
      <w:ins w:id="80" w:author="Author">
        <w:r>
          <w:rPr/>
          <w:fldChar w:fldCharType="begin"/>
        </w:r>
      </w:ins>
      <w:ins w:id="81" w:author="Author">
        <w:r>
          <w:rPr/>
          <w:instrText xml:space="preserve"> SEQ Table \* ARABIC </w:instrText>
        </w:r>
      </w:ins>
      <w:r>
        <w:fldChar w:fldCharType="separate"/>
      </w:r>
      <w:ins w:id="82" w:author="Author">
        <w:r>
          <w:rPr/>
          <w:t>1</w:t>
        </w:r>
      </w:ins>
      <w:ins w:id="83" w:author="Author">
        <w:r>
          <w:rPr/>
          <w:fldChar w:fldCharType="end"/>
        </w:r>
      </w:ins>
      <w:ins w:id="84" w:author="Author">
        <w:r>
          <w:rPr/>
          <w:t>: Recommended measurement ranges</w:t>
        </w:r>
      </w:ins>
    </w:p>
    <w:tbl>
      <w:tblPr>
        <w:tblStyle w:val="91"/>
        <w:tblW w:w="9243" w:type="dxa"/>
        <w:jc w:val="center"/>
        <w:tblInd w:w="0" w:type="dxa"/>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
      <w:tblGrid>
        <w:gridCol w:w="3081"/>
        <w:gridCol w:w="3081"/>
        <w:gridCol w:w="3081"/>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179" w:hRule="atLeast"/>
          <w:tblHeader/>
          <w:jc w:val="center"/>
        </w:trPr>
        <w:tc>
          <w:tcPr>
            <w:tcW w:w="3081" w:type="dxa"/>
            <w:vMerge w:val="restart"/>
            <w:tcBorders>
              <w:top w:val="single" w:color="D22A23" w:sz="4" w:space="0"/>
              <w:left w:val="single" w:color="D22A23" w:sz="4" w:space="0"/>
              <w:bottom w:val="single" w:color="D22A23" w:sz="4" w:space="0"/>
              <w:right w:val="single" w:color="FFFFFF"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ascii="Arial" w:hAnsi="Arial" w:eastAsia="Calibri"/>
                <w:b/>
                <w:i w:val="0"/>
                <w:color w:val="FFFFFF"/>
                <w:lang w:val="en-GB" w:eastAsia="de-DE"/>
              </w:rPr>
            </w:pPr>
            <w:r>
              <w:rPr>
                <w:rFonts w:ascii="Arial" w:hAnsi="Arial" w:eastAsia="Calibri" w:cs="Arial"/>
                <w:b/>
                <w:i w:val="0"/>
                <w:color w:val="FFFFFF"/>
                <w:lang w:val="en-GB" w:eastAsia="de-DE"/>
              </w:rPr>
              <w:t>Fundamental frequency range</w:t>
            </w:r>
          </w:p>
        </w:tc>
        <w:tc>
          <w:tcPr>
            <w:tcW w:w="6162" w:type="dxa"/>
            <w:gridSpan w:val="2"/>
            <w:tcBorders>
              <w:top w:val="single" w:color="D22A23" w:sz="4" w:space="0"/>
              <w:bottom w:val="single" w:color="FFFFFF" w:sz="4" w:space="0"/>
              <w:right w:val="single" w:color="D22A23"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ascii="Arial" w:hAnsi="Arial" w:eastAsia="Calibri"/>
                <w:b/>
                <w:i w:val="0"/>
                <w:color w:val="FFFFFF"/>
                <w:lang w:val="en-GB" w:eastAsia="de-DE"/>
              </w:rPr>
            </w:pPr>
            <w:r>
              <w:rPr>
                <w:rFonts w:ascii="Arial" w:hAnsi="Arial" w:eastAsia="Calibri" w:cs="Arial"/>
                <w:b/>
                <w:i w:val="0"/>
                <w:color w:val="FFFFFF"/>
                <w:lang w:val="en-GB" w:eastAsia="de-DE"/>
              </w:rPr>
              <w:t>Frequency range for measurements</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trHeight w:val="178" w:hRule="atLeast"/>
          <w:jc w:val="center"/>
        </w:trPr>
        <w:tc>
          <w:tcPr>
            <w:tcW w:w="3081" w:type="dxa"/>
            <w:vMerge w:val="continue"/>
            <w:vAlign w:val="center"/>
          </w:tcPr>
          <w:p>
            <w:pPr>
              <w:keepNext/>
              <w:keepLines/>
              <w:spacing w:before="60" w:after="60"/>
              <w:jc w:val="both"/>
              <w:rPr>
                <w:rFonts w:ascii="Arial" w:hAnsi="Arial" w:eastAsia="Calibri" w:cs="Arial"/>
                <w:lang w:val="en-GB" w:eastAsia="de-DE"/>
              </w:rPr>
            </w:pPr>
          </w:p>
        </w:tc>
        <w:tc>
          <w:tcPr>
            <w:tcW w:w="3081" w:type="dxa"/>
            <w:tcBorders>
              <w:top w:val="single" w:color="FFFFFF" w:sz="4" w:space="0"/>
            </w:tcBorders>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Lower frequency</w:t>
            </w:r>
          </w:p>
        </w:tc>
        <w:tc>
          <w:tcPr>
            <w:tcW w:w="3081" w:type="dxa"/>
            <w:tcBorders>
              <w:top w:val="single" w:color="FFFFFF" w:sz="4" w:space="0"/>
            </w:tcBorders>
            <w:vAlign w:val="center"/>
          </w:tcPr>
          <w:p>
            <w:pPr>
              <w:keepNext/>
              <w:keepLines/>
              <w:spacing w:before="60" w:after="60"/>
              <w:jc w:val="both"/>
              <w:rPr>
                <w:rFonts w:ascii="Arial" w:hAnsi="Arial" w:eastAsia="Calibri" w:cs="Arial"/>
                <w:lang w:val="en-GB" w:eastAsia="de-DE"/>
              </w:rPr>
            </w:pPr>
            <w:r>
              <w:rPr>
                <w:rFonts w:ascii="Arial" w:hAnsi="Arial" w:eastAsia="Calibri" w:cs="Arial"/>
                <w:lang w:val="en-GB" w:eastAsia="de-DE"/>
              </w:rPr>
              <w:t>Upper frequency*</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9 kHz - 100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lang w:val="de-DE" w:eastAsia="de-DE"/>
              </w:rPr>
              <w:t>9 kHz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1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100-300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lang w:val="de-DE" w:eastAsia="de-DE"/>
              </w:rPr>
              <w:t>9 kHz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10</w:t>
            </w:r>
            <w:r>
              <w:rPr>
                <w:rFonts w:ascii="Arial" w:hAnsi="Arial" w:eastAsia="Calibri" w:cs="Arial"/>
                <w:vertAlign w:val="superscript"/>
                <w:lang w:val="en-GB" w:eastAsia="de-DE"/>
              </w:rPr>
              <w:t>th</w:t>
            </w:r>
            <w:r>
              <w:rPr>
                <w:rFonts w:ascii="Arial" w:hAnsi="Arial"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300-600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600 MHz - 5.2 GHz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5</w:t>
            </w:r>
            <w:r>
              <w:rPr>
                <w:rFonts w:ascii="Arial" w:hAnsi="Arial" w:eastAsia="Calibri" w:cs="Arial"/>
                <w:vertAlign w:val="superscript"/>
                <w:lang w:val="en-GB" w:eastAsia="de-DE"/>
              </w:rPr>
              <w:t>th</w:t>
            </w:r>
            <w:r>
              <w:rPr>
                <w:rFonts w:ascii="Arial" w:hAnsi="Arial" w:eastAsia="Calibri" w:cs="Arial"/>
                <w:lang w:val="en-GB" w:eastAsia="de-DE"/>
              </w:rPr>
              <w:t xml:space="preserve"> harmonic </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highlight w:val="yellow"/>
                <w:lang w:val="en-GB" w:eastAsia="de-DE"/>
              </w:rPr>
            </w:pPr>
            <w:r>
              <w:rPr>
                <w:rFonts w:ascii="Arial" w:hAnsi="Arial" w:eastAsia="Calibri" w:cs="Arial"/>
                <w:highlight w:val="yellow"/>
                <w:lang w:val="en-GB" w:eastAsia="de-DE"/>
              </w:rPr>
              <w:t>5.2-13 GHz</w:t>
            </w:r>
          </w:p>
        </w:tc>
        <w:tc>
          <w:tcPr>
            <w:tcW w:w="3081" w:type="dxa"/>
            <w:vAlign w:val="center"/>
          </w:tcPr>
          <w:p>
            <w:pPr>
              <w:keepNext/>
              <w:keepLines/>
              <w:spacing w:before="60" w:after="60"/>
              <w:jc w:val="both"/>
              <w:rPr>
                <w:rFonts w:ascii="Arial" w:hAnsi="Arial" w:eastAsia="Calibri"/>
                <w:highlight w:val="yellow"/>
                <w:lang w:val="en-GB" w:eastAsia="de-DE"/>
              </w:rPr>
            </w:pPr>
            <w:r>
              <w:rPr>
                <w:rFonts w:ascii="Arial" w:hAnsi="Arial" w:eastAsia="Calibri" w:cs="Arial"/>
                <w:highlight w:val="yellow"/>
                <w:lang w:val="en-GB" w:eastAsia="de-DE"/>
              </w:rPr>
              <w:t>30 MHz</w:t>
            </w:r>
          </w:p>
        </w:tc>
        <w:tc>
          <w:tcPr>
            <w:tcW w:w="3081" w:type="dxa"/>
            <w:vAlign w:val="center"/>
          </w:tcPr>
          <w:p>
            <w:pPr>
              <w:keepNext/>
              <w:keepLines/>
              <w:spacing w:before="60" w:after="60"/>
              <w:jc w:val="both"/>
              <w:rPr>
                <w:rFonts w:ascii="Arial" w:hAnsi="Arial" w:eastAsia="Calibri"/>
                <w:highlight w:val="yellow"/>
                <w:lang w:val="en-GB" w:eastAsia="de-DE"/>
              </w:rPr>
            </w:pPr>
            <w:r>
              <w:rPr>
                <w:rFonts w:ascii="Arial" w:hAnsi="Arial" w:eastAsia="Calibri" w:cs="Arial"/>
                <w:highlight w:val="yellow"/>
                <w:lang w:val="en-GB" w:eastAsia="de-DE"/>
              </w:rPr>
              <w:t>26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13-150 GHz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2</w:t>
            </w:r>
            <w:r>
              <w:rPr>
                <w:rFonts w:ascii="Arial" w:hAnsi="Arial" w:eastAsia="Calibri" w:cs="Arial"/>
                <w:vertAlign w:val="superscript"/>
                <w:lang w:val="en-GB" w:eastAsia="de-DE"/>
              </w:rPr>
              <w:t>nd</w:t>
            </w:r>
            <w:r>
              <w:rPr>
                <w:rFonts w:ascii="Arial" w:hAnsi="Arial"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150-300 GHz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 MHz</w:t>
            </w:r>
          </w:p>
        </w:tc>
        <w:tc>
          <w:tcPr>
            <w:tcW w:w="3081" w:type="dxa"/>
            <w:vAlign w:val="center"/>
          </w:tcPr>
          <w:p>
            <w:pPr>
              <w:keepNext/>
              <w:keepLines/>
              <w:spacing w:before="60" w:after="60"/>
              <w:jc w:val="both"/>
              <w:rPr>
                <w:rFonts w:ascii="Arial" w:hAnsi="Arial" w:eastAsia="Calibri"/>
                <w:lang w:val="en-GB" w:eastAsia="de-DE"/>
              </w:rPr>
            </w:pPr>
            <w:r>
              <w:rPr>
                <w:rFonts w:ascii="Arial" w:hAnsi="Arial" w:eastAsia="Calibri" w:cs="Arial"/>
                <w:lang w:val="en-GB" w:eastAsia="de-DE"/>
              </w:rPr>
              <w:t>300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Ex>
        <w:trPr>
          <w:jc w:val="center"/>
        </w:trPr>
        <w:tc>
          <w:tcPr>
            <w:tcW w:w="9243" w:type="dxa"/>
            <w:gridSpan w:val="3"/>
            <w:vAlign w:val="center"/>
          </w:tcPr>
          <w:p>
            <w:pPr>
              <w:pStyle w:val="45"/>
              <w:spacing w:before="60"/>
              <w:rPr>
                <w:rFonts w:ascii="Arial" w:hAnsi="Arial" w:eastAsia="Calibri" w:cs="Arial"/>
                <w:lang w:val="de-DE" w:eastAsia="de-DE"/>
              </w:rPr>
            </w:pPr>
            <w:r>
              <w:rPr>
                <w:rFonts w:ascii="Arial" w:hAnsi="Arial" w:eastAsia="Calibri"/>
                <w:lang w:val="de-DE" w:eastAsia="de-DE"/>
              </w:rPr>
              <w:t>*The test should include the entire harmonic band and not be truncated at the precise upper frequency limit stated</w:t>
            </w:r>
          </w:p>
        </w:tc>
      </w:tr>
    </w:tbl>
    <w:p>
      <w:pPr>
        <w:pStyle w:val="35"/>
        <w:ind w:left="0" w:leftChars="0" w:firstLine="0" w:firstLineChars="0"/>
        <w:jc w:val="both"/>
        <w:rPr>
          <w:rFonts w:hint="eastAsia" w:eastAsia="宋体"/>
          <w:lang w:val="en-US" w:eastAsia="zh-CN"/>
        </w:rPr>
      </w:pP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lang w:val="en-US" w:eastAsia="zh-CN"/>
        </w:rPr>
      </w:pPr>
      <w:r>
        <w:rPr>
          <w:rFonts w:hint="eastAsia" w:eastAsia="宋体"/>
          <w:lang w:val="en-US" w:eastAsia="zh-CN"/>
        </w:rPr>
        <w:t xml:space="preserve">For BS blocking requirements, as in-band blocking requirement is related with power level of ACS interferer signal, according to the simulation results provided in the companion paper [xx], acceptable ACIR for 6.425-7.125GHz and 10-10.5GHz could be slightly relaxed compared with legacy FR1 NR system with UE ACLR=30dBc and BS ACS=46dBc, the specific value for in-band blocking requirement could be postponed until the BS ACS requirement is agreed. </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b/>
          <w:bCs/>
          <w:lang w:val="en-US" w:eastAsia="zh-CN"/>
        </w:rPr>
      </w:pPr>
      <w:r>
        <w:rPr>
          <w:rFonts w:hint="eastAsia" w:eastAsia="宋体"/>
          <w:b/>
          <w:bCs/>
          <w:lang w:val="en-US" w:eastAsia="zh-CN"/>
        </w:rPr>
        <w:t>Proposal 2: in-band blocking requirement could be postponed until BS ACS requirement is agreed.</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lang w:val="en-US" w:eastAsia="zh-CN"/>
        </w:rPr>
      </w:pPr>
      <w:r>
        <w:rPr>
          <w:rFonts w:hint="eastAsia" w:eastAsia="宋体"/>
          <w:lang w:val="en-US" w:eastAsia="zh-CN"/>
        </w:rPr>
        <w:t xml:space="preserve">For OOBB requirements, if reusing the legacy approach to derive the FR2 OOBB requirements for 6.425-7.125GHz and 10-10.5GHz given BS antenna configurations and ISD approved in the simulation assumption, then E is expected to be 0.53V/m which is much larger than 0.36V/m in FR1 and 0.1V/m in FR2. More considerations are needed for OOBB power level from both reasonable coexistence scenarios and OTA testing safety perspective.  </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i w:val="0"/>
          <w:iCs w:val="0"/>
          <w:highlight w:val="none"/>
          <w:lang w:val="en-US" w:eastAsia="zh-CN"/>
        </w:rPr>
      </w:pPr>
      <w:r>
        <w:rPr>
          <w:rFonts w:hint="eastAsia" w:eastAsia="宋体"/>
          <w:lang w:val="en-US" w:eastAsia="zh-CN"/>
        </w:rPr>
        <w:t>In addition, the existing upper frequency 12.75GHz of OOBB cannot cover the 2</w:t>
      </w:r>
      <w:r>
        <w:rPr>
          <w:rFonts w:hint="eastAsia" w:eastAsia="宋体"/>
          <w:vertAlign w:val="superscript"/>
          <w:lang w:val="en-US" w:eastAsia="zh-CN"/>
        </w:rPr>
        <w:t>nd</w:t>
      </w:r>
      <w:r>
        <w:rPr>
          <w:rFonts w:hint="eastAsia" w:eastAsia="宋体"/>
          <w:lang w:val="en-US" w:eastAsia="zh-CN"/>
        </w:rPr>
        <w:t xml:space="preserve"> harmonic of the upper fr</w:t>
      </w:r>
      <w:r>
        <w:rPr>
          <w:i w:val="0"/>
          <w:iCs w:val="0"/>
          <w:highlight w:val="none"/>
        </w:rPr>
        <w:t xml:space="preserve">equency edge of </w:t>
      </w:r>
      <w:r>
        <w:rPr>
          <w:rFonts w:hint="eastAsia" w:eastAsia="宋体"/>
          <w:i w:val="0"/>
          <w:iCs w:val="0"/>
          <w:highlight w:val="none"/>
          <w:lang w:val="en-US" w:eastAsia="zh-CN"/>
        </w:rPr>
        <w:t xml:space="preserve">6.425-7.125GHz and 10-10.5GHz,  </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b/>
          <w:bCs/>
          <w:lang w:val="en-US" w:eastAsia="zh-CN"/>
        </w:rPr>
      </w:pPr>
      <w:r>
        <w:rPr>
          <w:rFonts w:hint="eastAsia" w:eastAsia="宋体"/>
          <w:b/>
          <w:bCs/>
          <w:lang w:val="en-US" w:eastAsia="zh-CN"/>
        </w:rPr>
        <w:t>Proposal 3: more considerations are needed for OOBB power from both reasonable coexistence scenario and OTA testing safety perspective.</w:t>
      </w:r>
    </w:p>
    <w:p>
      <w:pPr>
        <w:pStyle w:val="35"/>
        <w:ind w:left="0" w:leftChars="0" w:firstLine="0" w:firstLineChars="0"/>
        <w:jc w:val="center"/>
        <w:rPr>
          <w:lang w:val="en-US" w:eastAsia="zh-CN"/>
        </w:rPr>
      </w:pPr>
      <w:r>
        <w:rPr>
          <w:lang w:val="en-US" w:eastAsia="zh-CN"/>
        </w:rPr>
        <w:drawing>
          <wp:inline distT="0" distB="0" distL="114300" distR="114300">
            <wp:extent cx="5045710" cy="2175510"/>
            <wp:effectExtent l="0" t="0" r="0" b="1524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pic:cNvPicPr>
                      <a:picLocks noChangeAspect="1"/>
                    </pic:cNvPicPr>
                  </pic:nvPicPr>
                  <pic:blipFill>
                    <a:blip r:embed="rId5"/>
                    <a:stretch>
                      <a:fillRect/>
                    </a:stretch>
                  </pic:blipFill>
                  <pic:spPr>
                    <a:xfrm>
                      <a:off x="0" y="0"/>
                      <a:ext cx="5045710" cy="2175510"/>
                    </a:xfrm>
                    <a:prstGeom prst="rect">
                      <a:avLst/>
                    </a:prstGeom>
                    <a:noFill/>
                    <a:ln>
                      <a:noFill/>
                    </a:ln>
                  </pic:spPr>
                </pic:pic>
              </a:graphicData>
            </a:graphic>
          </wp:inline>
        </w:drawing>
      </w:r>
    </w:p>
    <w:p>
      <w:pPr>
        <w:pStyle w:val="35"/>
        <w:ind w:left="0" w:leftChars="0" w:firstLine="0" w:firstLineChars="0"/>
        <w:jc w:val="center"/>
        <w:rPr>
          <w:rFonts w:hint="default"/>
          <w:lang w:val="en-US" w:eastAsia="zh-CN"/>
        </w:rPr>
      </w:pPr>
      <w:r>
        <w:rPr>
          <w:rFonts w:hint="eastAsia"/>
          <w:lang w:val="en-US" w:eastAsia="zh-CN"/>
        </w:rPr>
        <w:t>Figure 1. FR1/FR2 OOBB requirements extracted from TR 38.820</w:t>
      </w:r>
    </w:p>
    <w:bookmarkEnd w:id="6"/>
    <w:bookmarkEnd w:id="7"/>
    <w:p>
      <w:pPr>
        <w:pStyle w:val="43"/>
        <w:tabs>
          <w:tab w:val="left" w:pos="567"/>
          <w:tab w:val="clear" w:pos="1985"/>
        </w:tabs>
        <w:adjustRightInd w:val="0"/>
        <w:ind w:left="510" w:hanging="510"/>
        <w:rPr>
          <w:rFonts w:hint="eastAsia"/>
        </w:rPr>
      </w:pPr>
      <w:r>
        <w:t>Conclusions</w:t>
      </w:r>
    </w:p>
    <w:p>
      <w:pPr>
        <w:pStyle w:val="53"/>
        <w:rPr>
          <w:rFonts w:hint="eastAsia" w:ascii="Times New Roman" w:hAnsi="Times New Roman" w:eastAsia="宋体"/>
          <w:sz w:val="20"/>
          <w:szCs w:val="20"/>
          <w:lang w:val="en-US" w:eastAsia="zh-CN"/>
        </w:rPr>
      </w:pPr>
      <w:r>
        <w:rPr>
          <w:rFonts w:ascii="Times New Roman" w:hAnsi="Times New Roman"/>
          <w:sz w:val="20"/>
          <w:szCs w:val="20"/>
        </w:rPr>
        <w:t>In this contribution, we share</w:t>
      </w:r>
      <w:r>
        <w:rPr>
          <w:rFonts w:hint="eastAsia" w:ascii="Times New Roman" w:hAnsi="Times New Roman"/>
          <w:sz w:val="20"/>
          <w:szCs w:val="20"/>
        </w:rPr>
        <w:t xml:space="preserve">d initial inputs for </w:t>
      </w:r>
      <w:r>
        <w:rPr>
          <w:rFonts w:hint="eastAsia" w:ascii="Times New Roman" w:hAnsi="Times New Roman" w:eastAsia="宋体"/>
          <w:sz w:val="20"/>
          <w:szCs w:val="20"/>
          <w:lang w:val="en-US" w:eastAsia="zh-CN"/>
        </w:rPr>
        <w:t xml:space="preserve">NR BS parameters at </w:t>
      </w:r>
      <w:r>
        <w:rPr>
          <w:rFonts w:hint="eastAsia" w:ascii="Times New Roman" w:hAnsi="Times New Roman"/>
          <w:sz w:val="20"/>
          <w:szCs w:val="20"/>
        </w:rPr>
        <w:t>6.425-7.125GHz and 10.0-10.5GHz</w:t>
      </w:r>
      <w:r>
        <w:rPr>
          <w:rFonts w:hint="eastAsia" w:ascii="Times New Roman" w:hAnsi="Times New Roman" w:eastAsia="宋体"/>
          <w:sz w:val="20"/>
          <w:szCs w:val="20"/>
          <w:lang w:val="en-US" w:eastAsia="zh-CN"/>
        </w:rPr>
        <w:t xml:space="preserve"> and proposals are made as following:</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b/>
          <w:bCs/>
          <w:kern w:val="0"/>
          <w:sz w:val="20"/>
          <w:szCs w:val="20"/>
          <w:highlight w:val="none"/>
          <w:lang w:val="en-US" w:eastAsia="zh-CN" w:bidi="ar-SA"/>
        </w:rPr>
      </w:pPr>
      <w:r>
        <w:rPr>
          <w:rFonts w:hint="eastAsia"/>
          <w:b/>
          <w:bCs/>
          <w:kern w:val="0"/>
          <w:sz w:val="20"/>
          <w:szCs w:val="20"/>
          <w:highlight w:val="none"/>
          <w:lang w:val="en-US" w:eastAsia="zh-CN" w:bidi="ar-SA"/>
        </w:rPr>
        <w:t>Proposal 1: For Tx spurious emission requirement, we propose to adopt option 2 with F</w:t>
      </w:r>
      <w:r>
        <w:rPr>
          <w:rFonts w:hint="eastAsia"/>
          <w:b/>
          <w:bCs/>
          <w:kern w:val="0"/>
          <w:sz w:val="20"/>
          <w:szCs w:val="20"/>
          <w:highlight w:val="none"/>
          <w:vertAlign w:val="subscript"/>
          <w:lang w:val="en-US" w:eastAsia="zh-CN" w:bidi="ar-SA"/>
        </w:rPr>
        <w:t>break</w:t>
      </w:r>
      <w:r>
        <w:rPr>
          <w:rFonts w:hint="eastAsia"/>
          <w:b/>
          <w:bCs/>
          <w:kern w:val="0"/>
          <w:sz w:val="20"/>
          <w:szCs w:val="20"/>
          <w:highlight w:val="none"/>
          <w:lang w:val="en-US" w:eastAsia="zh-CN" w:bidi="ar-SA"/>
        </w:rPr>
        <w:t xml:space="preserve"> as 18GHz.</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b/>
          <w:bCs/>
          <w:lang w:val="en-US" w:eastAsia="zh-CN"/>
        </w:rPr>
      </w:pPr>
      <w:r>
        <w:rPr>
          <w:rFonts w:hint="eastAsia" w:eastAsia="宋体"/>
          <w:b/>
          <w:bCs/>
          <w:lang w:val="en-US" w:eastAsia="zh-CN"/>
        </w:rPr>
        <w:t>Proposal 2: in-band blocking requirement could be postponed until BS ACS requirement is agreed.</w:t>
      </w:r>
    </w:p>
    <w:p>
      <w:pPr>
        <w:pStyle w:val="35"/>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b/>
          <w:bCs/>
          <w:kern w:val="0"/>
          <w:sz w:val="20"/>
          <w:szCs w:val="20"/>
          <w:highlight w:val="yellow"/>
          <w:lang w:val="en-US" w:eastAsia="zh-CN" w:bidi="ar-SA"/>
        </w:rPr>
      </w:pPr>
      <w:r>
        <w:rPr>
          <w:rFonts w:hint="eastAsia" w:eastAsia="宋体"/>
          <w:b/>
          <w:bCs/>
          <w:lang w:val="en-US" w:eastAsia="zh-CN"/>
        </w:rPr>
        <w:t>Proposal 3: more considerations are needed for OOBB power from both reasonable coexistence scenario and OTA testing safety perspective.</w:t>
      </w:r>
    </w:p>
    <w:p>
      <w:pPr>
        <w:pStyle w:val="43"/>
        <w:tabs>
          <w:tab w:val="left" w:pos="567"/>
          <w:tab w:val="clear" w:pos="1985"/>
        </w:tabs>
        <w:adjustRightInd w:val="0"/>
        <w:ind w:left="510" w:hanging="510"/>
        <w:rPr>
          <w:rFonts w:hint="eastAsia"/>
        </w:rPr>
      </w:pPr>
      <w:r>
        <w:t>References</w:t>
      </w:r>
    </w:p>
    <w:p>
      <w:pPr>
        <w:pStyle w:val="20"/>
        <w:numPr>
          <w:ilvl w:val="0"/>
          <w:numId w:val="3"/>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bookmarkStart w:id="8" w:name="OLE_LINK5"/>
      <w:r>
        <w:rPr>
          <w:rStyle w:val="22"/>
          <w:rFonts w:ascii="Times New Roman" w:hAnsi="Times New Roman" w:cs="Times New Roman"/>
          <w:bCs w:val="0"/>
          <w:sz w:val="20"/>
          <w:szCs w:val="20"/>
          <w:shd w:val="clear" w:color="auto" w:fill="FFFFFF"/>
        </w:rPr>
        <w:t>RP-200513</w:t>
      </w:r>
      <w:bookmarkEnd w:id="8"/>
      <w:r>
        <w:rPr>
          <w:rFonts w:ascii="Arial" w:hAnsi="Arial" w:cs="Arial"/>
          <w:sz w:val="20"/>
          <w:szCs w:val="20"/>
          <w:shd w:val="clear" w:color="auto" w:fill="FFFFFF"/>
        </w:rPr>
        <w:t> </w:t>
      </w:r>
      <w:r>
        <w:rPr>
          <w:rStyle w:val="22"/>
          <w:rFonts w:ascii="Times" w:hAnsi="Times" w:eastAsia="Times" w:cs="Times"/>
          <w:bCs w:val="0"/>
          <w:sz w:val="20"/>
          <w:szCs w:val="20"/>
          <w:shd w:val="clear" w:color="auto" w:fill="FFFFFF"/>
        </w:rPr>
        <w:t>New SI: Study on IMT parameters for frequency ranges 6.425-</w:t>
      </w:r>
      <w:r>
        <w:rPr>
          <w:rStyle w:val="22"/>
          <w:rFonts w:hint="eastAsia" w:ascii="Times" w:hAnsi="Times" w:cs="Times"/>
          <w:bCs w:val="0"/>
          <w:sz w:val="20"/>
          <w:szCs w:val="20"/>
          <w:shd w:val="clear" w:color="auto" w:fill="FFFFFF"/>
        </w:rPr>
        <w:t>7.125GHz and 10.0-10.5GHz ,</w:t>
      </w:r>
      <w:r>
        <w:rPr>
          <w:rStyle w:val="23"/>
          <w:rFonts w:ascii="Times New Roman" w:hAnsi="Times New Roman" w:cs="Times New Roman"/>
          <w:color w:val="auto"/>
          <w:sz w:val="20"/>
          <w:szCs w:val="20"/>
          <w:shd w:val="clear" w:color="auto" w:fill="FFFFFF"/>
        </w:rPr>
        <w:t>Ericsson, Huawei</w:t>
      </w:r>
      <w:r>
        <w:rPr>
          <w:rStyle w:val="23"/>
          <w:rFonts w:hint="eastAsia" w:ascii="Times New Roman" w:hAnsi="Times New Roman" w:cs="Times New Roman"/>
          <w:color w:val="auto"/>
          <w:sz w:val="20"/>
          <w:szCs w:val="20"/>
          <w:shd w:val="clear" w:color="auto" w:fill="FFFFFF"/>
        </w:rPr>
        <w:t>, Approved.</w:t>
      </w:r>
    </w:p>
    <w:p>
      <w:pPr>
        <w:pStyle w:val="20"/>
        <w:numPr>
          <w:ilvl w:val="0"/>
          <w:numId w:val="3"/>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ascii="Times New Roman" w:hAnsi="Times New Roman" w:cs="Times New Roman"/>
          <w:bCs/>
          <w:sz w:val="20"/>
          <w:szCs w:val="20"/>
          <w:shd w:val="clear" w:color="auto" w:fill="FFFFFF"/>
        </w:rPr>
        <w:t>R4-2008925</w:t>
      </w:r>
      <w:r>
        <w:rPr>
          <w:rStyle w:val="22"/>
          <w:rFonts w:hint="eastAsia" w:ascii="Times New Roman" w:hAnsi="Times New Roman" w:eastAsia="宋体" w:cs="Times New Roman"/>
          <w:bCs/>
          <w:sz w:val="20"/>
          <w:szCs w:val="20"/>
          <w:shd w:val="clear" w:color="auto" w:fill="FFFFFF"/>
          <w:lang w:val="en-US" w:eastAsia="zh-CN"/>
        </w:rPr>
        <w:t>,</w:t>
      </w:r>
      <w:r>
        <w:rPr>
          <w:rStyle w:val="22"/>
          <w:rFonts w:ascii="Times New Roman" w:hAnsi="Times New Roman" w:cs="Times New Roman"/>
          <w:bCs/>
          <w:sz w:val="20"/>
          <w:szCs w:val="20"/>
          <w:shd w:val="clear" w:color="auto" w:fill="FFFFFF"/>
        </w:rPr>
        <w:t>WF on BS and UE IMT parameters for the SI on 6.425-7.125GHz and 10.0-10.5GHz</w:t>
      </w:r>
      <w:r>
        <w:rPr>
          <w:rStyle w:val="22"/>
          <w:rFonts w:hint="eastAsia" w:ascii="Times New Roman" w:hAnsi="Times New Roman" w:cs="Times New Roman"/>
          <w:bCs/>
          <w:sz w:val="20"/>
          <w:szCs w:val="20"/>
          <w:shd w:val="clear" w:color="auto" w:fill="FFFFFF"/>
          <w:lang w:val="en-US" w:eastAsia="zh-CN"/>
        </w:rPr>
        <w:t>, CATT, approved.</w:t>
      </w:r>
    </w:p>
    <w:p>
      <w:pPr>
        <w:pStyle w:val="20"/>
        <w:numPr>
          <w:ilvl w:val="0"/>
          <w:numId w:val="3"/>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cs="Times New Roman"/>
          <w:bCs/>
          <w:sz w:val="20"/>
          <w:szCs w:val="20"/>
          <w:shd w:val="clear" w:color="auto" w:fill="FFFFFF"/>
        </w:rPr>
        <w:t xml:space="preserve">Draft ERC </w:t>
      </w:r>
      <w:r>
        <w:rPr>
          <w:rStyle w:val="22"/>
          <w:rFonts w:ascii="Times New Roman" w:hAnsi="Times New Roman" w:cs="Times New Roman"/>
          <w:bCs/>
          <w:sz w:val="20"/>
          <w:szCs w:val="20"/>
          <w:shd w:val="clear" w:color="auto" w:fill="FFFFFF"/>
        </w:rPr>
        <w:t>Recommendation 74-01</w:t>
      </w:r>
    </w:p>
    <w:p>
      <w:pPr>
        <w:pStyle w:val="20"/>
        <w:numPr>
          <w:ilvl w:val="0"/>
          <w:numId w:val="3"/>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cs="Times New Roman"/>
          <w:bCs/>
          <w:sz w:val="20"/>
          <w:szCs w:val="20"/>
          <w:shd w:val="clear" w:color="auto" w:fill="FFFFFF"/>
        </w:rPr>
        <w:t>R4-1902221,WF on the specification changes for extension of FR1 for NR，Samsung,Approved.</w:t>
      </w:r>
    </w:p>
    <w:p>
      <w:pPr>
        <w:pStyle w:val="20"/>
        <w:numPr>
          <w:ilvl w:val="0"/>
          <w:numId w:val="3"/>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eastAsia="宋体" w:cs="Times New Roman"/>
          <w:bCs/>
          <w:sz w:val="20"/>
          <w:szCs w:val="20"/>
          <w:shd w:val="clear" w:color="auto" w:fill="FFFFFF"/>
          <w:lang w:val="en-US" w:eastAsia="zh-CN"/>
        </w:rPr>
        <w:t xml:space="preserve">R4-20xxxx, DL simulation results </w:t>
      </w:r>
      <w:r>
        <w:rPr>
          <w:rStyle w:val="22"/>
          <w:rFonts w:hint="eastAsia" w:ascii="Times New Roman" w:hAnsi="Times New Roman" w:cs="Times New Roman"/>
          <w:bCs/>
          <w:sz w:val="20"/>
          <w:szCs w:val="20"/>
          <w:shd w:val="clear" w:color="auto" w:fill="FFFFFF"/>
          <w:lang w:val="en-US" w:eastAsia="zh-CN"/>
        </w:rPr>
        <w:t>for 6425-7125MHz and 10-10.5GHz. ZTE</w:t>
      </w:r>
    </w:p>
    <w:p>
      <w:pPr>
        <w:pStyle w:val="20"/>
        <w:numPr>
          <w:ilvl w:val="0"/>
          <w:numId w:val="3"/>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eastAsia="宋体" w:cs="Times New Roman"/>
          <w:bCs/>
          <w:sz w:val="20"/>
          <w:szCs w:val="20"/>
          <w:shd w:val="clear" w:color="auto" w:fill="FFFFFF"/>
          <w:lang w:val="en-US" w:eastAsia="zh-CN"/>
        </w:rPr>
        <w:t xml:space="preserve">R4-20xxxx, UL simulation results for </w:t>
      </w:r>
      <w:r>
        <w:rPr>
          <w:rStyle w:val="22"/>
          <w:rFonts w:hint="eastAsia" w:ascii="Times New Roman" w:hAnsi="Times New Roman" w:cs="Times New Roman"/>
          <w:bCs/>
          <w:sz w:val="20"/>
          <w:szCs w:val="20"/>
          <w:shd w:val="clear" w:color="auto" w:fill="FFFFFF"/>
          <w:lang w:val="en-US" w:eastAsia="zh-CN"/>
        </w:rPr>
        <w:t>6425-7125MHz and 10-10.5GHz</w:t>
      </w:r>
      <w:r>
        <w:rPr>
          <w:rStyle w:val="22"/>
          <w:rFonts w:hint="eastAsia" w:ascii="Times New Roman" w:hAnsi="Times New Roman" w:eastAsia="宋体" w:cs="Times New Roman"/>
          <w:bCs/>
          <w:sz w:val="20"/>
          <w:szCs w:val="20"/>
          <w:shd w:val="clear" w:color="auto" w:fill="FFFFFF"/>
          <w:lang w:val="en-US" w:eastAsia="zh-CN"/>
        </w:rPr>
        <w:t>. ZTE</w:t>
      </w:r>
    </w:p>
    <w:p>
      <w:pPr>
        <w:pStyle w:val="20"/>
        <w:numPr>
          <w:ilvl w:val="0"/>
          <w:numId w:val="0"/>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n-cs">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3B206"/>
    <w:multiLevelType w:val="singleLevel"/>
    <w:tmpl w:val="87E3B206"/>
    <w:lvl w:ilvl="0" w:tentative="0">
      <w:start w:val="1"/>
      <w:numFmt w:val="decimal"/>
      <w:suff w:val="space"/>
      <w:lvlText w:val="[%1]"/>
      <w:lvlJc w:val="left"/>
    </w:lvl>
  </w:abstractNum>
  <w:abstractNum w:abstractNumId="1">
    <w:nsid w:val="5B866EC8"/>
    <w:multiLevelType w:val="multilevel"/>
    <w:tmpl w:val="5B866EC8"/>
    <w:lvl w:ilvl="0" w:tentative="0">
      <w:start w:val="1"/>
      <w:numFmt w:val="decimal"/>
      <w:lvlText w:val="%1."/>
      <w:lvlJc w:val="left"/>
      <w:pPr>
        <w:ind w:left="360" w:hanging="360"/>
      </w:pPr>
      <w:rPr>
        <w:color w:val="C0000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D177F5E"/>
    <w:multiLevelType w:val="multilevel"/>
    <w:tmpl w:val="5D177F5E"/>
    <w:lvl w:ilvl="0" w:tentative="0">
      <w:start w:val="1"/>
      <w:numFmt w:val="decimal"/>
      <w:pStyle w:val="4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57EA3"/>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972A5"/>
    <w:rsid w:val="024C13AB"/>
    <w:rsid w:val="028748E0"/>
    <w:rsid w:val="02CE3DD2"/>
    <w:rsid w:val="02D43B0F"/>
    <w:rsid w:val="02DC6BBC"/>
    <w:rsid w:val="02E929C0"/>
    <w:rsid w:val="02F95CD1"/>
    <w:rsid w:val="03044581"/>
    <w:rsid w:val="031E4C95"/>
    <w:rsid w:val="032D1237"/>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51034CD"/>
    <w:rsid w:val="053406D3"/>
    <w:rsid w:val="053E1AC2"/>
    <w:rsid w:val="05583DC1"/>
    <w:rsid w:val="05816D10"/>
    <w:rsid w:val="05930F73"/>
    <w:rsid w:val="05BE42A5"/>
    <w:rsid w:val="05D16BC6"/>
    <w:rsid w:val="05E60561"/>
    <w:rsid w:val="05EE3B4E"/>
    <w:rsid w:val="060D249E"/>
    <w:rsid w:val="06474EFD"/>
    <w:rsid w:val="06493A8C"/>
    <w:rsid w:val="064A35EA"/>
    <w:rsid w:val="064B521E"/>
    <w:rsid w:val="065740AF"/>
    <w:rsid w:val="067570AB"/>
    <w:rsid w:val="067E4441"/>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54FDB"/>
    <w:rsid w:val="07DD018B"/>
    <w:rsid w:val="07E014BE"/>
    <w:rsid w:val="07E85751"/>
    <w:rsid w:val="0835476E"/>
    <w:rsid w:val="08380D87"/>
    <w:rsid w:val="084E0029"/>
    <w:rsid w:val="085D6C7E"/>
    <w:rsid w:val="08611CAF"/>
    <w:rsid w:val="0865781A"/>
    <w:rsid w:val="0866133E"/>
    <w:rsid w:val="08813C88"/>
    <w:rsid w:val="089852F1"/>
    <w:rsid w:val="089D6B7D"/>
    <w:rsid w:val="08B136D3"/>
    <w:rsid w:val="08B21918"/>
    <w:rsid w:val="08B94847"/>
    <w:rsid w:val="08C14001"/>
    <w:rsid w:val="092234B5"/>
    <w:rsid w:val="092C26C9"/>
    <w:rsid w:val="0953050B"/>
    <w:rsid w:val="09582472"/>
    <w:rsid w:val="096308E4"/>
    <w:rsid w:val="096B649C"/>
    <w:rsid w:val="096F1D52"/>
    <w:rsid w:val="09796C44"/>
    <w:rsid w:val="098344BC"/>
    <w:rsid w:val="09A64698"/>
    <w:rsid w:val="09AC5074"/>
    <w:rsid w:val="09AD07F3"/>
    <w:rsid w:val="09B14A34"/>
    <w:rsid w:val="09E4091E"/>
    <w:rsid w:val="09E61BD1"/>
    <w:rsid w:val="09E74227"/>
    <w:rsid w:val="0A093274"/>
    <w:rsid w:val="0A2705E1"/>
    <w:rsid w:val="0A2A6A0B"/>
    <w:rsid w:val="0A2D61E9"/>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765E0"/>
    <w:rsid w:val="0B1C1D7C"/>
    <w:rsid w:val="0B22066E"/>
    <w:rsid w:val="0B3F2432"/>
    <w:rsid w:val="0B4D5218"/>
    <w:rsid w:val="0B622E13"/>
    <w:rsid w:val="0B717521"/>
    <w:rsid w:val="0B892782"/>
    <w:rsid w:val="0BB2460A"/>
    <w:rsid w:val="0BB53F3C"/>
    <w:rsid w:val="0BC739F0"/>
    <w:rsid w:val="0BE17727"/>
    <w:rsid w:val="0BF427F9"/>
    <w:rsid w:val="0C0C632D"/>
    <w:rsid w:val="0C3C0AB0"/>
    <w:rsid w:val="0C5F6479"/>
    <w:rsid w:val="0C6038EF"/>
    <w:rsid w:val="0C654C73"/>
    <w:rsid w:val="0C751214"/>
    <w:rsid w:val="0C780533"/>
    <w:rsid w:val="0C815FD9"/>
    <w:rsid w:val="0C85742B"/>
    <w:rsid w:val="0C873353"/>
    <w:rsid w:val="0C8B4B61"/>
    <w:rsid w:val="0C9D3F03"/>
    <w:rsid w:val="0CA92BAC"/>
    <w:rsid w:val="0CB90F2E"/>
    <w:rsid w:val="0D04575D"/>
    <w:rsid w:val="0D0612B8"/>
    <w:rsid w:val="0D066A9C"/>
    <w:rsid w:val="0D0714BC"/>
    <w:rsid w:val="0D1A52C8"/>
    <w:rsid w:val="0D2767B5"/>
    <w:rsid w:val="0D332EF5"/>
    <w:rsid w:val="0D5800C7"/>
    <w:rsid w:val="0D6A353C"/>
    <w:rsid w:val="0DA060E8"/>
    <w:rsid w:val="0DCE36F3"/>
    <w:rsid w:val="0DD621E4"/>
    <w:rsid w:val="0DDE1317"/>
    <w:rsid w:val="0E0313B1"/>
    <w:rsid w:val="0E0D1A47"/>
    <w:rsid w:val="0E3217E8"/>
    <w:rsid w:val="0E5E2B07"/>
    <w:rsid w:val="0E771E51"/>
    <w:rsid w:val="0E8118C0"/>
    <w:rsid w:val="0E8516CF"/>
    <w:rsid w:val="0E8A2D03"/>
    <w:rsid w:val="0EB34961"/>
    <w:rsid w:val="0EC468A2"/>
    <w:rsid w:val="0ECE7C5F"/>
    <w:rsid w:val="0EEC17A6"/>
    <w:rsid w:val="0EF75D05"/>
    <w:rsid w:val="0F12247A"/>
    <w:rsid w:val="0F1D0ECD"/>
    <w:rsid w:val="0F364BC2"/>
    <w:rsid w:val="0F3A630E"/>
    <w:rsid w:val="0F3B1C05"/>
    <w:rsid w:val="0F455F85"/>
    <w:rsid w:val="0F49564D"/>
    <w:rsid w:val="0F4D1918"/>
    <w:rsid w:val="0F4D2DD4"/>
    <w:rsid w:val="0F5075AE"/>
    <w:rsid w:val="0F521719"/>
    <w:rsid w:val="0F584757"/>
    <w:rsid w:val="0F7C4621"/>
    <w:rsid w:val="0F7E4DAF"/>
    <w:rsid w:val="0F80243B"/>
    <w:rsid w:val="0FAD0019"/>
    <w:rsid w:val="0FAD3299"/>
    <w:rsid w:val="0FB31343"/>
    <w:rsid w:val="0FC12836"/>
    <w:rsid w:val="0FD95333"/>
    <w:rsid w:val="10045EE6"/>
    <w:rsid w:val="103A7991"/>
    <w:rsid w:val="10462479"/>
    <w:rsid w:val="104B2D15"/>
    <w:rsid w:val="10674DB0"/>
    <w:rsid w:val="107374A2"/>
    <w:rsid w:val="10752996"/>
    <w:rsid w:val="10886883"/>
    <w:rsid w:val="108A2129"/>
    <w:rsid w:val="10924B2D"/>
    <w:rsid w:val="10953B42"/>
    <w:rsid w:val="10CC5735"/>
    <w:rsid w:val="10E8560C"/>
    <w:rsid w:val="10FA45D2"/>
    <w:rsid w:val="11024527"/>
    <w:rsid w:val="110A4489"/>
    <w:rsid w:val="111A28E5"/>
    <w:rsid w:val="112F54D2"/>
    <w:rsid w:val="1133321C"/>
    <w:rsid w:val="11576536"/>
    <w:rsid w:val="11607F73"/>
    <w:rsid w:val="1163754E"/>
    <w:rsid w:val="11717528"/>
    <w:rsid w:val="117824F0"/>
    <w:rsid w:val="117E2370"/>
    <w:rsid w:val="11B66269"/>
    <w:rsid w:val="11BA0839"/>
    <w:rsid w:val="11BB0A5C"/>
    <w:rsid w:val="11F267E8"/>
    <w:rsid w:val="1210456D"/>
    <w:rsid w:val="12127516"/>
    <w:rsid w:val="121729B6"/>
    <w:rsid w:val="121B5D06"/>
    <w:rsid w:val="122C6138"/>
    <w:rsid w:val="123A52C3"/>
    <w:rsid w:val="125A02CC"/>
    <w:rsid w:val="12845278"/>
    <w:rsid w:val="128E70AD"/>
    <w:rsid w:val="12AC51B9"/>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C38A5"/>
    <w:rsid w:val="13FE285E"/>
    <w:rsid w:val="144C6544"/>
    <w:rsid w:val="14812D74"/>
    <w:rsid w:val="14836C15"/>
    <w:rsid w:val="14862300"/>
    <w:rsid w:val="14A82A63"/>
    <w:rsid w:val="14AC358C"/>
    <w:rsid w:val="14B76730"/>
    <w:rsid w:val="14DE753E"/>
    <w:rsid w:val="151B0462"/>
    <w:rsid w:val="151C45D8"/>
    <w:rsid w:val="15235B26"/>
    <w:rsid w:val="15285365"/>
    <w:rsid w:val="15290336"/>
    <w:rsid w:val="155B1745"/>
    <w:rsid w:val="155F651D"/>
    <w:rsid w:val="15655F19"/>
    <w:rsid w:val="157348EB"/>
    <w:rsid w:val="15787FE5"/>
    <w:rsid w:val="157E21FE"/>
    <w:rsid w:val="15AA7A19"/>
    <w:rsid w:val="15AC5259"/>
    <w:rsid w:val="15B06B12"/>
    <w:rsid w:val="15BE3D9D"/>
    <w:rsid w:val="15D4474D"/>
    <w:rsid w:val="15D7597F"/>
    <w:rsid w:val="161C3234"/>
    <w:rsid w:val="1641433F"/>
    <w:rsid w:val="165C4863"/>
    <w:rsid w:val="1663476A"/>
    <w:rsid w:val="166C0D1B"/>
    <w:rsid w:val="167344C7"/>
    <w:rsid w:val="16794785"/>
    <w:rsid w:val="16853FE3"/>
    <w:rsid w:val="16A65B92"/>
    <w:rsid w:val="16AD0A57"/>
    <w:rsid w:val="16BA18A0"/>
    <w:rsid w:val="16C41FCF"/>
    <w:rsid w:val="16E7220A"/>
    <w:rsid w:val="16F7773E"/>
    <w:rsid w:val="170133DA"/>
    <w:rsid w:val="170259E1"/>
    <w:rsid w:val="170353FD"/>
    <w:rsid w:val="17104B7C"/>
    <w:rsid w:val="171053FC"/>
    <w:rsid w:val="17382580"/>
    <w:rsid w:val="175E4288"/>
    <w:rsid w:val="1769723F"/>
    <w:rsid w:val="176C704A"/>
    <w:rsid w:val="17844C56"/>
    <w:rsid w:val="17A30F12"/>
    <w:rsid w:val="17BA48D6"/>
    <w:rsid w:val="17D77CA7"/>
    <w:rsid w:val="17DD34AB"/>
    <w:rsid w:val="17FE0B0A"/>
    <w:rsid w:val="17FE0C9F"/>
    <w:rsid w:val="17FF3C9D"/>
    <w:rsid w:val="18235E85"/>
    <w:rsid w:val="18331DAD"/>
    <w:rsid w:val="18635D1D"/>
    <w:rsid w:val="187640ED"/>
    <w:rsid w:val="18804AA7"/>
    <w:rsid w:val="189B1A91"/>
    <w:rsid w:val="18A16B9A"/>
    <w:rsid w:val="18B417E1"/>
    <w:rsid w:val="18E872D7"/>
    <w:rsid w:val="18F3471F"/>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45B87"/>
    <w:rsid w:val="1A1514E2"/>
    <w:rsid w:val="1A4D3F32"/>
    <w:rsid w:val="1A5F7253"/>
    <w:rsid w:val="1A725418"/>
    <w:rsid w:val="1A7A2EF9"/>
    <w:rsid w:val="1A7F4EDC"/>
    <w:rsid w:val="1A960E81"/>
    <w:rsid w:val="1A9A0C93"/>
    <w:rsid w:val="1AB359A1"/>
    <w:rsid w:val="1ABD31B9"/>
    <w:rsid w:val="1ACE2A77"/>
    <w:rsid w:val="1AD55B02"/>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BE26496"/>
    <w:rsid w:val="1C0D60C9"/>
    <w:rsid w:val="1C33796F"/>
    <w:rsid w:val="1C441419"/>
    <w:rsid w:val="1C561E66"/>
    <w:rsid w:val="1C6D4144"/>
    <w:rsid w:val="1C793EB9"/>
    <w:rsid w:val="1C807142"/>
    <w:rsid w:val="1C9A166E"/>
    <w:rsid w:val="1CB702E9"/>
    <w:rsid w:val="1CBE5026"/>
    <w:rsid w:val="1CF333A5"/>
    <w:rsid w:val="1D0B731D"/>
    <w:rsid w:val="1D1A7F2A"/>
    <w:rsid w:val="1D2054C4"/>
    <w:rsid w:val="1D563E2F"/>
    <w:rsid w:val="1D6F79AF"/>
    <w:rsid w:val="1D8F5B72"/>
    <w:rsid w:val="1D8F6826"/>
    <w:rsid w:val="1D9C5DA0"/>
    <w:rsid w:val="1D9F462B"/>
    <w:rsid w:val="1DA265B5"/>
    <w:rsid w:val="1DE13C59"/>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A5430B"/>
    <w:rsid w:val="1FBD7AAE"/>
    <w:rsid w:val="1FBE77B2"/>
    <w:rsid w:val="1FC26AB9"/>
    <w:rsid w:val="1FE91483"/>
    <w:rsid w:val="1FED166B"/>
    <w:rsid w:val="2000119F"/>
    <w:rsid w:val="201359DF"/>
    <w:rsid w:val="201C304F"/>
    <w:rsid w:val="20222B93"/>
    <w:rsid w:val="203B1416"/>
    <w:rsid w:val="203C2005"/>
    <w:rsid w:val="204D7AED"/>
    <w:rsid w:val="204F595B"/>
    <w:rsid w:val="206301A7"/>
    <w:rsid w:val="20642E89"/>
    <w:rsid w:val="206F7CD5"/>
    <w:rsid w:val="207E44D8"/>
    <w:rsid w:val="20934FE0"/>
    <w:rsid w:val="209A17A4"/>
    <w:rsid w:val="20A70ABE"/>
    <w:rsid w:val="20B836F9"/>
    <w:rsid w:val="20C10077"/>
    <w:rsid w:val="20C261C8"/>
    <w:rsid w:val="20C96FD1"/>
    <w:rsid w:val="20CE6C8E"/>
    <w:rsid w:val="20D562D7"/>
    <w:rsid w:val="20E35BDE"/>
    <w:rsid w:val="20E9348D"/>
    <w:rsid w:val="20F667B9"/>
    <w:rsid w:val="20F90A4D"/>
    <w:rsid w:val="210D2CDA"/>
    <w:rsid w:val="212F6A59"/>
    <w:rsid w:val="21306305"/>
    <w:rsid w:val="213D54AD"/>
    <w:rsid w:val="214169BB"/>
    <w:rsid w:val="21547A5A"/>
    <w:rsid w:val="215B477A"/>
    <w:rsid w:val="217C7971"/>
    <w:rsid w:val="217D44BC"/>
    <w:rsid w:val="21997056"/>
    <w:rsid w:val="219D3F2A"/>
    <w:rsid w:val="21AB77F7"/>
    <w:rsid w:val="21BF03BC"/>
    <w:rsid w:val="21D06D34"/>
    <w:rsid w:val="21D52CEC"/>
    <w:rsid w:val="2209399D"/>
    <w:rsid w:val="22101F8E"/>
    <w:rsid w:val="22151E1C"/>
    <w:rsid w:val="2225227E"/>
    <w:rsid w:val="224E74D0"/>
    <w:rsid w:val="227F5037"/>
    <w:rsid w:val="228A008B"/>
    <w:rsid w:val="229A7E25"/>
    <w:rsid w:val="22B059F5"/>
    <w:rsid w:val="22BD504B"/>
    <w:rsid w:val="22D61781"/>
    <w:rsid w:val="22F017B2"/>
    <w:rsid w:val="22F97E5B"/>
    <w:rsid w:val="230B07F6"/>
    <w:rsid w:val="23143B37"/>
    <w:rsid w:val="231637F9"/>
    <w:rsid w:val="23230E78"/>
    <w:rsid w:val="233027B0"/>
    <w:rsid w:val="233926EA"/>
    <w:rsid w:val="23415924"/>
    <w:rsid w:val="235924CA"/>
    <w:rsid w:val="237B7D6C"/>
    <w:rsid w:val="238755B6"/>
    <w:rsid w:val="239130F2"/>
    <w:rsid w:val="239B728F"/>
    <w:rsid w:val="23BD6F6C"/>
    <w:rsid w:val="23C80F4A"/>
    <w:rsid w:val="23D33566"/>
    <w:rsid w:val="23D9762E"/>
    <w:rsid w:val="23FE5039"/>
    <w:rsid w:val="24137B5B"/>
    <w:rsid w:val="24176341"/>
    <w:rsid w:val="24211333"/>
    <w:rsid w:val="242461D7"/>
    <w:rsid w:val="242C04D9"/>
    <w:rsid w:val="242E2FF6"/>
    <w:rsid w:val="242E7ECB"/>
    <w:rsid w:val="244F2484"/>
    <w:rsid w:val="24574CEB"/>
    <w:rsid w:val="245D41D2"/>
    <w:rsid w:val="24667266"/>
    <w:rsid w:val="24731A96"/>
    <w:rsid w:val="247A5C3A"/>
    <w:rsid w:val="248907B2"/>
    <w:rsid w:val="248E49F1"/>
    <w:rsid w:val="249A5E20"/>
    <w:rsid w:val="249C2676"/>
    <w:rsid w:val="249C6208"/>
    <w:rsid w:val="24BD38BA"/>
    <w:rsid w:val="252053F9"/>
    <w:rsid w:val="25467DBB"/>
    <w:rsid w:val="25473E3C"/>
    <w:rsid w:val="256343AC"/>
    <w:rsid w:val="257F18B5"/>
    <w:rsid w:val="25805FF5"/>
    <w:rsid w:val="258F15BB"/>
    <w:rsid w:val="25912425"/>
    <w:rsid w:val="259231BD"/>
    <w:rsid w:val="25A77DD4"/>
    <w:rsid w:val="25F967C6"/>
    <w:rsid w:val="260B255C"/>
    <w:rsid w:val="26217848"/>
    <w:rsid w:val="262E20E8"/>
    <w:rsid w:val="262E34C1"/>
    <w:rsid w:val="2640682F"/>
    <w:rsid w:val="26510DB8"/>
    <w:rsid w:val="26667EB2"/>
    <w:rsid w:val="266B1FB8"/>
    <w:rsid w:val="267E518B"/>
    <w:rsid w:val="26872779"/>
    <w:rsid w:val="269B3F13"/>
    <w:rsid w:val="26A4288C"/>
    <w:rsid w:val="26BA59F2"/>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504176"/>
    <w:rsid w:val="296B20A7"/>
    <w:rsid w:val="29981CF5"/>
    <w:rsid w:val="29A4634A"/>
    <w:rsid w:val="29A84DD1"/>
    <w:rsid w:val="29CD2270"/>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BC4209"/>
    <w:rsid w:val="2CDC7091"/>
    <w:rsid w:val="2D0E231B"/>
    <w:rsid w:val="2D1A1A6B"/>
    <w:rsid w:val="2D1A4915"/>
    <w:rsid w:val="2D3972BC"/>
    <w:rsid w:val="2D400A9F"/>
    <w:rsid w:val="2D45606C"/>
    <w:rsid w:val="2D8B4EB6"/>
    <w:rsid w:val="2DB26FC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20E29"/>
    <w:rsid w:val="2E705752"/>
    <w:rsid w:val="2EA26ABE"/>
    <w:rsid w:val="2EA74B75"/>
    <w:rsid w:val="2EB61295"/>
    <w:rsid w:val="2EEA307E"/>
    <w:rsid w:val="2EF53C20"/>
    <w:rsid w:val="2EFC25AF"/>
    <w:rsid w:val="2EFC5DDD"/>
    <w:rsid w:val="2F002CCF"/>
    <w:rsid w:val="2F0160A3"/>
    <w:rsid w:val="2F2960CC"/>
    <w:rsid w:val="2F2F3D52"/>
    <w:rsid w:val="2F3B7B8B"/>
    <w:rsid w:val="2F805714"/>
    <w:rsid w:val="2F8E5F5C"/>
    <w:rsid w:val="2FA21231"/>
    <w:rsid w:val="2FAD4759"/>
    <w:rsid w:val="2FCA0967"/>
    <w:rsid w:val="2FF117AD"/>
    <w:rsid w:val="2FF95633"/>
    <w:rsid w:val="300F7F13"/>
    <w:rsid w:val="301E3C00"/>
    <w:rsid w:val="30500A5C"/>
    <w:rsid w:val="30752E77"/>
    <w:rsid w:val="30865455"/>
    <w:rsid w:val="3090288F"/>
    <w:rsid w:val="309B0CFB"/>
    <w:rsid w:val="309E4272"/>
    <w:rsid w:val="30DC45E8"/>
    <w:rsid w:val="30DD6027"/>
    <w:rsid w:val="30DE16AB"/>
    <w:rsid w:val="30F44A95"/>
    <w:rsid w:val="30FA21D8"/>
    <w:rsid w:val="311D5B14"/>
    <w:rsid w:val="31647576"/>
    <w:rsid w:val="31665E5D"/>
    <w:rsid w:val="316D6950"/>
    <w:rsid w:val="31822EAF"/>
    <w:rsid w:val="31840D12"/>
    <w:rsid w:val="31A53A0B"/>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F446B"/>
    <w:rsid w:val="33A156DE"/>
    <w:rsid w:val="33B70359"/>
    <w:rsid w:val="33BA1B32"/>
    <w:rsid w:val="33E20DF0"/>
    <w:rsid w:val="33E82F9B"/>
    <w:rsid w:val="34087429"/>
    <w:rsid w:val="341315B5"/>
    <w:rsid w:val="34147AA7"/>
    <w:rsid w:val="342D3CE2"/>
    <w:rsid w:val="34347DC5"/>
    <w:rsid w:val="34463967"/>
    <w:rsid w:val="345543D1"/>
    <w:rsid w:val="345A7367"/>
    <w:rsid w:val="345D2CD0"/>
    <w:rsid w:val="346C0AEA"/>
    <w:rsid w:val="347F540F"/>
    <w:rsid w:val="348A01BE"/>
    <w:rsid w:val="349A0B7D"/>
    <w:rsid w:val="34B51A96"/>
    <w:rsid w:val="34DB0CAC"/>
    <w:rsid w:val="34E46DDE"/>
    <w:rsid w:val="34E972FC"/>
    <w:rsid w:val="34FF2166"/>
    <w:rsid w:val="35333FF2"/>
    <w:rsid w:val="353746B7"/>
    <w:rsid w:val="353C75ED"/>
    <w:rsid w:val="353E791E"/>
    <w:rsid w:val="354008AB"/>
    <w:rsid w:val="354C7B38"/>
    <w:rsid w:val="354F28B8"/>
    <w:rsid w:val="355D687A"/>
    <w:rsid w:val="35744059"/>
    <w:rsid w:val="35771AC2"/>
    <w:rsid w:val="357960B4"/>
    <w:rsid w:val="358B17D7"/>
    <w:rsid w:val="35A0338E"/>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EC6602"/>
    <w:rsid w:val="36F414F3"/>
    <w:rsid w:val="370974B4"/>
    <w:rsid w:val="371E6151"/>
    <w:rsid w:val="37277663"/>
    <w:rsid w:val="37357964"/>
    <w:rsid w:val="37446333"/>
    <w:rsid w:val="37446A77"/>
    <w:rsid w:val="375D1216"/>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3E3FF1"/>
    <w:rsid w:val="384C2D57"/>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3D1A5F"/>
    <w:rsid w:val="394935B8"/>
    <w:rsid w:val="394C557A"/>
    <w:rsid w:val="3952190F"/>
    <w:rsid w:val="39566B49"/>
    <w:rsid w:val="395753F2"/>
    <w:rsid w:val="39834074"/>
    <w:rsid w:val="39885108"/>
    <w:rsid w:val="399602F5"/>
    <w:rsid w:val="399B5B0D"/>
    <w:rsid w:val="39BB78F7"/>
    <w:rsid w:val="39BC428E"/>
    <w:rsid w:val="39C46549"/>
    <w:rsid w:val="39CA1A60"/>
    <w:rsid w:val="39D3749A"/>
    <w:rsid w:val="39DD49C2"/>
    <w:rsid w:val="39DD4ACE"/>
    <w:rsid w:val="39EC7454"/>
    <w:rsid w:val="3A237175"/>
    <w:rsid w:val="3A2475DE"/>
    <w:rsid w:val="3A796E46"/>
    <w:rsid w:val="3A9A224E"/>
    <w:rsid w:val="3A9C1F8C"/>
    <w:rsid w:val="3A9D2551"/>
    <w:rsid w:val="3AA97F70"/>
    <w:rsid w:val="3ABF42F5"/>
    <w:rsid w:val="3AFD37D0"/>
    <w:rsid w:val="3B016EE9"/>
    <w:rsid w:val="3B3A132E"/>
    <w:rsid w:val="3B456D7F"/>
    <w:rsid w:val="3B54435F"/>
    <w:rsid w:val="3B5E261D"/>
    <w:rsid w:val="3B616FBE"/>
    <w:rsid w:val="3B6F5B73"/>
    <w:rsid w:val="3B7B1D0B"/>
    <w:rsid w:val="3B873119"/>
    <w:rsid w:val="3BA35FC1"/>
    <w:rsid w:val="3BA566FD"/>
    <w:rsid w:val="3BB47D9F"/>
    <w:rsid w:val="3BF10AAD"/>
    <w:rsid w:val="3C070D59"/>
    <w:rsid w:val="3C0E09BE"/>
    <w:rsid w:val="3C0F1954"/>
    <w:rsid w:val="3C1E391D"/>
    <w:rsid w:val="3C294498"/>
    <w:rsid w:val="3C333216"/>
    <w:rsid w:val="3C36018F"/>
    <w:rsid w:val="3C4F7D80"/>
    <w:rsid w:val="3C64689F"/>
    <w:rsid w:val="3C740DAA"/>
    <w:rsid w:val="3C7E65EC"/>
    <w:rsid w:val="3C812838"/>
    <w:rsid w:val="3C9E64A0"/>
    <w:rsid w:val="3CA95FB0"/>
    <w:rsid w:val="3CAA38C3"/>
    <w:rsid w:val="3CB36CF4"/>
    <w:rsid w:val="3CBA78F5"/>
    <w:rsid w:val="3CC26B63"/>
    <w:rsid w:val="3CD71E34"/>
    <w:rsid w:val="3CE54B9F"/>
    <w:rsid w:val="3D272F24"/>
    <w:rsid w:val="3D47670E"/>
    <w:rsid w:val="3D58163A"/>
    <w:rsid w:val="3D5A05E2"/>
    <w:rsid w:val="3D5C63D4"/>
    <w:rsid w:val="3D7618FA"/>
    <w:rsid w:val="3D791797"/>
    <w:rsid w:val="3D8522AA"/>
    <w:rsid w:val="3D9A0655"/>
    <w:rsid w:val="3DB17297"/>
    <w:rsid w:val="3DE37514"/>
    <w:rsid w:val="3DE548AC"/>
    <w:rsid w:val="3DE653F8"/>
    <w:rsid w:val="3DE72673"/>
    <w:rsid w:val="3DEB1255"/>
    <w:rsid w:val="3E0F25EA"/>
    <w:rsid w:val="3E146F59"/>
    <w:rsid w:val="3E237BCC"/>
    <w:rsid w:val="3E3419DC"/>
    <w:rsid w:val="3E623E46"/>
    <w:rsid w:val="3E7A1C88"/>
    <w:rsid w:val="3E802F72"/>
    <w:rsid w:val="3E8B095A"/>
    <w:rsid w:val="3E8E6C82"/>
    <w:rsid w:val="3E943FDD"/>
    <w:rsid w:val="3E9A19C5"/>
    <w:rsid w:val="3EAC3BDD"/>
    <w:rsid w:val="3EB767A1"/>
    <w:rsid w:val="3ECF0F50"/>
    <w:rsid w:val="3ECF234A"/>
    <w:rsid w:val="3ED671CD"/>
    <w:rsid w:val="3EE14A57"/>
    <w:rsid w:val="3EE21263"/>
    <w:rsid w:val="3EEB4AF4"/>
    <w:rsid w:val="3F144192"/>
    <w:rsid w:val="3F217DDA"/>
    <w:rsid w:val="3F4A4087"/>
    <w:rsid w:val="3F5C30BC"/>
    <w:rsid w:val="3F8E6965"/>
    <w:rsid w:val="3F952814"/>
    <w:rsid w:val="3FA41C63"/>
    <w:rsid w:val="3FAB3D87"/>
    <w:rsid w:val="3FAB41A2"/>
    <w:rsid w:val="3FAE47F6"/>
    <w:rsid w:val="3FE815B8"/>
    <w:rsid w:val="400A1CFC"/>
    <w:rsid w:val="40400533"/>
    <w:rsid w:val="406D461C"/>
    <w:rsid w:val="406F7D87"/>
    <w:rsid w:val="40825FDB"/>
    <w:rsid w:val="40907287"/>
    <w:rsid w:val="409238F2"/>
    <w:rsid w:val="40BD153A"/>
    <w:rsid w:val="40CD7BD8"/>
    <w:rsid w:val="40D07371"/>
    <w:rsid w:val="40D571E6"/>
    <w:rsid w:val="40F1013C"/>
    <w:rsid w:val="412506DF"/>
    <w:rsid w:val="414F41D7"/>
    <w:rsid w:val="414F7876"/>
    <w:rsid w:val="415A0FEF"/>
    <w:rsid w:val="416C15E7"/>
    <w:rsid w:val="416E039C"/>
    <w:rsid w:val="417215C2"/>
    <w:rsid w:val="41800377"/>
    <w:rsid w:val="418B26ED"/>
    <w:rsid w:val="41A63744"/>
    <w:rsid w:val="41AC6BA3"/>
    <w:rsid w:val="41AD5F07"/>
    <w:rsid w:val="41B730A3"/>
    <w:rsid w:val="41B737E0"/>
    <w:rsid w:val="41B77B6D"/>
    <w:rsid w:val="41CE7508"/>
    <w:rsid w:val="41D1580B"/>
    <w:rsid w:val="41DC5EDF"/>
    <w:rsid w:val="41F24303"/>
    <w:rsid w:val="41F52080"/>
    <w:rsid w:val="420850A2"/>
    <w:rsid w:val="42281011"/>
    <w:rsid w:val="422E207E"/>
    <w:rsid w:val="42571AE1"/>
    <w:rsid w:val="42697E79"/>
    <w:rsid w:val="42730E0D"/>
    <w:rsid w:val="427409B9"/>
    <w:rsid w:val="42831021"/>
    <w:rsid w:val="42873CB7"/>
    <w:rsid w:val="42A87389"/>
    <w:rsid w:val="42D67001"/>
    <w:rsid w:val="42E06A10"/>
    <w:rsid w:val="42F2392C"/>
    <w:rsid w:val="43112BE5"/>
    <w:rsid w:val="431B56C6"/>
    <w:rsid w:val="432D40C9"/>
    <w:rsid w:val="432E5E21"/>
    <w:rsid w:val="433D2335"/>
    <w:rsid w:val="436A2192"/>
    <w:rsid w:val="439C3431"/>
    <w:rsid w:val="439D0E7C"/>
    <w:rsid w:val="43AD1395"/>
    <w:rsid w:val="43D67A91"/>
    <w:rsid w:val="43E21F58"/>
    <w:rsid w:val="43F76F69"/>
    <w:rsid w:val="43FC0DB2"/>
    <w:rsid w:val="444109FB"/>
    <w:rsid w:val="44584267"/>
    <w:rsid w:val="447B4A66"/>
    <w:rsid w:val="447D4136"/>
    <w:rsid w:val="448B5845"/>
    <w:rsid w:val="449D7968"/>
    <w:rsid w:val="44B53006"/>
    <w:rsid w:val="44C87C0F"/>
    <w:rsid w:val="44DF6F1B"/>
    <w:rsid w:val="454E4F75"/>
    <w:rsid w:val="454E6B7A"/>
    <w:rsid w:val="455A4566"/>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B64E02"/>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B00E2"/>
    <w:rsid w:val="47DD6A91"/>
    <w:rsid w:val="47E91400"/>
    <w:rsid w:val="47EB0853"/>
    <w:rsid w:val="47FA20F9"/>
    <w:rsid w:val="47FF3A74"/>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0933FA"/>
    <w:rsid w:val="4935171C"/>
    <w:rsid w:val="495C3370"/>
    <w:rsid w:val="496409A2"/>
    <w:rsid w:val="49707759"/>
    <w:rsid w:val="49927DFC"/>
    <w:rsid w:val="4995554E"/>
    <w:rsid w:val="499B3646"/>
    <w:rsid w:val="499C3504"/>
    <w:rsid w:val="49A43EE6"/>
    <w:rsid w:val="49C20C6C"/>
    <w:rsid w:val="49CE0C89"/>
    <w:rsid w:val="49D93C20"/>
    <w:rsid w:val="49DA3FD3"/>
    <w:rsid w:val="49F30ADB"/>
    <w:rsid w:val="49F73386"/>
    <w:rsid w:val="4A0573EC"/>
    <w:rsid w:val="4A06116C"/>
    <w:rsid w:val="4A09499E"/>
    <w:rsid w:val="4A381BA6"/>
    <w:rsid w:val="4A3926E2"/>
    <w:rsid w:val="4A4172CE"/>
    <w:rsid w:val="4A43236C"/>
    <w:rsid w:val="4A4A176A"/>
    <w:rsid w:val="4A6C0FC7"/>
    <w:rsid w:val="4A7413BF"/>
    <w:rsid w:val="4A7D09F3"/>
    <w:rsid w:val="4A840EFE"/>
    <w:rsid w:val="4AA75186"/>
    <w:rsid w:val="4AC4256B"/>
    <w:rsid w:val="4AD162A8"/>
    <w:rsid w:val="4AD768C6"/>
    <w:rsid w:val="4AF902F5"/>
    <w:rsid w:val="4AF94D42"/>
    <w:rsid w:val="4B1B0C2A"/>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05B51"/>
    <w:rsid w:val="4C312ECF"/>
    <w:rsid w:val="4C5035A1"/>
    <w:rsid w:val="4C5F0B5D"/>
    <w:rsid w:val="4C860543"/>
    <w:rsid w:val="4C890B49"/>
    <w:rsid w:val="4C8E48D8"/>
    <w:rsid w:val="4C974009"/>
    <w:rsid w:val="4CBE51E5"/>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2E0E55"/>
    <w:rsid w:val="4F4E79FD"/>
    <w:rsid w:val="4F7278C6"/>
    <w:rsid w:val="4F85034E"/>
    <w:rsid w:val="4F983E33"/>
    <w:rsid w:val="4F9B5328"/>
    <w:rsid w:val="4FAB3627"/>
    <w:rsid w:val="4FB40C2C"/>
    <w:rsid w:val="4FBA52BE"/>
    <w:rsid w:val="4FD365FC"/>
    <w:rsid w:val="4FD62D61"/>
    <w:rsid w:val="4FDC6418"/>
    <w:rsid w:val="4FE15781"/>
    <w:rsid w:val="4FF5506D"/>
    <w:rsid w:val="500845C2"/>
    <w:rsid w:val="50095827"/>
    <w:rsid w:val="50186BF6"/>
    <w:rsid w:val="502C4247"/>
    <w:rsid w:val="502D25A0"/>
    <w:rsid w:val="503D5373"/>
    <w:rsid w:val="504261AC"/>
    <w:rsid w:val="506309DB"/>
    <w:rsid w:val="50B139BD"/>
    <w:rsid w:val="50BD1498"/>
    <w:rsid w:val="50BE1B1D"/>
    <w:rsid w:val="50C51F05"/>
    <w:rsid w:val="50C90D66"/>
    <w:rsid w:val="50D228CF"/>
    <w:rsid w:val="50E63519"/>
    <w:rsid w:val="50ED76FB"/>
    <w:rsid w:val="51187610"/>
    <w:rsid w:val="51375EB3"/>
    <w:rsid w:val="513853CC"/>
    <w:rsid w:val="514C1E16"/>
    <w:rsid w:val="515C30A6"/>
    <w:rsid w:val="5161698E"/>
    <w:rsid w:val="517F00BC"/>
    <w:rsid w:val="519D2F03"/>
    <w:rsid w:val="51BE2EAE"/>
    <w:rsid w:val="51DA5890"/>
    <w:rsid w:val="51F96848"/>
    <w:rsid w:val="52073487"/>
    <w:rsid w:val="520F6975"/>
    <w:rsid w:val="521C5D43"/>
    <w:rsid w:val="521D7ED7"/>
    <w:rsid w:val="5239194F"/>
    <w:rsid w:val="52545CDC"/>
    <w:rsid w:val="52612620"/>
    <w:rsid w:val="52790FD9"/>
    <w:rsid w:val="528C5E23"/>
    <w:rsid w:val="529F0D9B"/>
    <w:rsid w:val="52CA3D8F"/>
    <w:rsid w:val="52CF0A4A"/>
    <w:rsid w:val="52DD5B35"/>
    <w:rsid w:val="52FC1C88"/>
    <w:rsid w:val="52FE0B3C"/>
    <w:rsid w:val="53155215"/>
    <w:rsid w:val="531621BA"/>
    <w:rsid w:val="531D0F10"/>
    <w:rsid w:val="533E0346"/>
    <w:rsid w:val="534246C3"/>
    <w:rsid w:val="53495ACD"/>
    <w:rsid w:val="5366542B"/>
    <w:rsid w:val="536D41AE"/>
    <w:rsid w:val="53794E20"/>
    <w:rsid w:val="537C4075"/>
    <w:rsid w:val="5391597D"/>
    <w:rsid w:val="53947DE7"/>
    <w:rsid w:val="53A27D95"/>
    <w:rsid w:val="53A911A1"/>
    <w:rsid w:val="53E07B00"/>
    <w:rsid w:val="54002BFD"/>
    <w:rsid w:val="54133E3B"/>
    <w:rsid w:val="542F7A60"/>
    <w:rsid w:val="54550067"/>
    <w:rsid w:val="54580F5A"/>
    <w:rsid w:val="5478695B"/>
    <w:rsid w:val="548810E8"/>
    <w:rsid w:val="549C6534"/>
    <w:rsid w:val="54B62C99"/>
    <w:rsid w:val="54DF688B"/>
    <w:rsid w:val="550E6C32"/>
    <w:rsid w:val="554E0863"/>
    <w:rsid w:val="555737A6"/>
    <w:rsid w:val="55611FED"/>
    <w:rsid w:val="556C1CC4"/>
    <w:rsid w:val="556D4753"/>
    <w:rsid w:val="55712540"/>
    <w:rsid w:val="5577741D"/>
    <w:rsid w:val="558126EC"/>
    <w:rsid w:val="55883669"/>
    <w:rsid w:val="558A44CE"/>
    <w:rsid w:val="559537DA"/>
    <w:rsid w:val="55B403DD"/>
    <w:rsid w:val="55C0140E"/>
    <w:rsid w:val="55CF48E7"/>
    <w:rsid w:val="55D0342A"/>
    <w:rsid w:val="55D849A1"/>
    <w:rsid w:val="55E31A15"/>
    <w:rsid w:val="55E5367A"/>
    <w:rsid w:val="55ED1D4C"/>
    <w:rsid w:val="56214A7B"/>
    <w:rsid w:val="562E1F90"/>
    <w:rsid w:val="563B616D"/>
    <w:rsid w:val="56436207"/>
    <w:rsid w:val="566510CB"/>
    <w:rsid w:val="567A6CC0"/>
    <w:rsid w:val="56927DA4"/>
    <w:rsid w:val="56A04928"/>
    <w:rsid w:val="56A50EBB"/>
    <w:rsid w:val="56B96F66"/>
    <w:rsid w:val="56BE75C0"/>
    <w:rsid w:val="56C128CF"/>
    <w:rsid w:val="56DA3EBA"/>
    <w:rsid w:val="56ED5E03"/>
    <w:rsid w:val="56FB0134"/>
    <w:rsid w:val="57012351"/>
    <w:rsid w:val="57095761"/>
    <w:rsid w:val="57292292"/>
    <w:rsid w:val="572E7E52"/>
    <w:rsid w:val="573459F0"/>
    <w:rsid w:val="573B3910"/>
    <w:rsid w:val="57484376"/>
    <w:rsid w:val="574B4B12"/>
    <w:rsid w:val="575425F9"/>
    <w:rsid w:val="57702374"/>
    <w:rsid w:val="57780ED4"/>
    <w:rsid w:val="579A7C07"/>
    <w:rsid w:val="57A46FEE"/>
    <w:rsid w:val="57B02763"/>
    <w:rsid w:val="57B6547E"/>
    <w:rsid w:val="57D01AAC"/>
    <w:rsid w:val="57DF3E10"/>
    <w:rsid w:val="57DF6500"/>
    <w:rsid w:val="57E73B61"/>
    <w:rsid w:val="5803475B"/>
    <w:rsid w:val="580F5BC1"/>
    <w:rsid w:val="5822786C"/>
    <w:rsid w:val="584B1C65"/>
    <w:rsid w:val="58590DD2"/>
    <w:rsid w:val="586E1447"/>
    <w:rsid w:val="5878285F"/>
    <w:rsid w:val="588509DD"/>
    <w:rsid w:val="58957A8C"/>
    <w:rsid w:val="589F18E4"/>
    <w:rsid w:val="58B8443B"/>
    <w:rsid w:val="58BC4002"/>
    <w:rsid w:val="591921C4"/>
    <w:rsid w:val="59267EF0"/>
    <w:rsid w:val="59421F7E"/>
    <w:rsid w:val="594935F2"/>
    <w:rsid w:val="594D2B8A"/>
    <w:rsid w:val="595C0946"/>
    <w:rsid w:val="59642A7A"/>
    <w:rsid w:val="596D32B4"/>
    <w:rsid w:val="599148CE"/>
    <w:rsid w:val="59A24ED6"/>
    <w:rsid w:val="59B6531E"/>
    <w:rsid w:val="59B75E8A"/>
    <w:rsid w:val="59BC0F73"/>
    <w:rsid w:val="59BD2911"/>
    <w:rsid w:val="59BE1CC3"/>
    <w:rsid w:val="59C13A26"/>
    <w:rsid w:val="59D906FD"/>
    <w:rsid w:val="59DA6C9E"/>
    <w:rsid w:val="59E93A76"/>
    <w:rsid w:val="59EB0D06"/>
    <w:rsid w:val="5A0640DE"/>
    <w:rsid w:val="5A1215B1"/>
    <w:rsid w:val="5A1D0AF2"/>
    <w:rsid w:val="5A1F5196"/>
    <w:rsid w:val="5A227353"/>
    <w:rsid w:val="5A3D5D40"/>
    <w:rsid w:val="5A440B9D"/>
    <w:rsid w:val="5A5128C3"/>
    <w:rsid w:val="5A5C7772"/>
    <w:rsid w:val="5A6336A1"/>
    <w:rsid w:val="5A6B7C88"/>
    <w:rsid w:val="5A73612A"/>
    <w:rsid w:val="5A8564ED"/>
    <w:rsid w:val="5AA541CF"/>
    <w:rsid w:val="5AB96041"/>
    <w:rsid w:val="5ABC6BFA"/>
    <w:rsid w:val="5AD510F0"/>
    <w:rsid w:val="5AF82FCA"/>
    <w:rsid w:val="5B187495"/>
    <w:rsid w:val="5B1B10FA"/>
    <w:rsid w:val="5B2445B5"/>
    <w:rsid w:val="5B475EEE"/>
    <w:rsid w:val="5B492D29"/>
    <w:rsid w:val="5B5B64C5"/>
    <w:rsid w:val="5B627DC7"/>
    <w:rsid w:val="5B6C5737"/>
    <w:rsid w:val="5B896F76"/>
    <w:rsid w:val="5B975E5B"/>
    <w:rsid w:val="5B9C0984"/>
    <w:rsid w:val="5BBE6EBD"/>
    <w:rsid w:val="5BE23D1E"/>
    <w:rsid w:val="5BE24CD9"/>
    <w:rsid w:val="5BE50680"/>
    <w:rsid w:val="5BE52EE1"/>
    <w:rsid w:val="5BEA2231"/>
    <w:rsid w:val="5BFD4032"/>
    <w:rsid w:val="5C1832F4"/>
    <w:rsid w:val="5C1A3044"/>
    <w:rsid w:val="5C5E033F"/>
    <w:rsid w:val="5C6875EE"/>
    <w:rsid w:val="5C6E273C"/>
    <w:rsid w:val="5C6F12DC"/>
    <w:rsid w:val="5C7031B6"/>
    <w:rsid w:val="5CC43404"/>
    <w:rsid w:val="5CC93DAE"/>
    <w:rsid w:val="5CD31EE3"/>
    <w:rsid w:val="5D072BC8"/>
    <w:rsid w:val="5D2B5629"/>
    <w:rsid w:val="5D473075"/>
    <w:rsid w:val="5D5864DB"/>
    <w:rsid w:val="5D73393B"/>
    <w:rsid w:val="5D784379"/>
    <w:rsid w:val="5D7B3457"/>
    <w:rsid w:val="5D8B2715"/>
    <w:rsid w:val="5D915AFD"/>
    <w:rsid w:val="5DAE2E8C"/>
    <w:rsid w:val="5E00720B"/>
    <w:rsid w:val="5E012896"/>
    <w:rsid w:val="5E0A6049"/>
    <w:rsid w:val="5E156B70"/>
    <w:rsid w:val="5E186966"/>
    <w:rsid w:val="5E226508"/>
    <w:rsid w:val="5E5F0687"/>
    <w:rsid w:val="5E64118E"/>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867B86"/>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D035D2"/>
    <w:rsid w:val="61D21120"/>
    <w:rsid w:val="61E728F9"/>
    <w:rsid w:val="61F3667F"/>
    <w:rsid w:val="62185165"/>
    <w:rsid w:val="62460FCD"/>
    <w:rsid w:val="62480FF0"/>
    <w:rsid w:val="624B14C1"/>
    <w:rsid w:val="625273BA"/>
    <w:rsid w:val="62630C6B"/>
    <w:rsid w:val="627301E8"/>
    <w:rsid w:val="6295194F"/>
    <w:rsid w:val="62BA3B2B"/>
    <w:rsid w:val="62C37511"/>
    <w:rsid w:val="62D11C3F"/>
    <w:rsid w:val="62E157FC"/>
    <w:rsid w:val="62E81148"/>
    <w:rsid w:val="62E85D5C"/>
    <w:rsid w:val="62F76986"/>
    <w:rsid w:val="6317480C"/>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347D5"/>
    <w:rsid w:val="64B453B1"/>
    <w:rsid w:val="64BE5702"/>
    <w:rsid w:val="64FE0E31"/>
    <w:rsid w:val="6514703A"/>
    <w:rsid w:val="651A5C6A"/>
    <w:rsid w:val="6522790C"/>
    <w:rsid w:val="65403733"/>
    <w:rsid w:val="655754CB"/>
    <w:rsid w:val="655E2D72"/>
    <w:rsid w:val="65833C4F"/>
    <w:rsid w:val="658B37B6"/>
    <w:rsid w:val="659C17EE"/>
    <w:rsid w:val="65BD3777"/>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36FB1"/>
    <w:rsid w:val="678A44B2"/>
    <w:rsid w:val="678C1D52"/>
    <w:rsid w:val="6799328A"/>
    <w:rsid w:val="67C149C0"/>
    <w:rsid w:val="67C7427D"/>
    <w:rsid w:val="67CA7967"/>
    <w:rsid w:val="67CC38C5"/>
    <w:rsid w:val="67D9695E"/>
    <w:rsid w:val="67DC5CEA"/>
    <w:rsid w:val="67DF18A0"/>
    <w:rsid w:val="67E45721"/>
    <w:rsid w:val="680965F8"/>
    <w:rsid w:val="68240EAA"/>
    <w:rsid w:val="6850356A"/>
    <w:rsid w:val="685465AC"/>
    <w:rsid w:val="685B69EA"/>
    <w:rsid w:val="687442EE"/>
    <w:rsid w:val="689B3E14"/>
    <w:rsid w:val="689C5C1D"/>
    <w:rsid w:val="689F2FA0"/>
    <w:rsid w:val="68AD26AA"/>
    <w:rsid w:val="68BC14B0"/>
    <w:rsid w:val="68BF0078"/>
    <w:rsid w:val="68C20D16"/>
    <w:rsid w:val="68DD619B"/>
    <w:rsid w:val="68FD5593"/>
    <w:rsid w:val="691B307E"/>
    <w:rsid w:val="6934218F"/>
    <w:rsid w:val="693C5AA5"/>
    <w:rsid w:val="693E13B7"/>
    <w:rsid w:val="694E041A"/>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6C2C2D"/>
    <w:rsid w:val="6A7174A5"/>
    <w:rsid w:val="6A72508F"/>
    <w:rsid w:val="6A732254"/>
    <w:rsid w:val="6A774894"/>
    <w:rsid w:val="6A8C3EFF"/>
    <w:rsid w:val="6A9371B0"/>
    <w:rsid w:val="6A937D23"/>
    <w:rsid w:val="6A9B5915"/>
    <w:rsid w:val="6A9B7735"/>
    <w:rsid w:val="6AB45A03"/>
    <w:rsid w:val="6ABE4FFD"/>
    <w:rsid w:val="6AE16BA9"/>
    <w:rsid w:val="6AED013C"/>
    <w:rsid w:val="6AF63F29"/>
    <w:rsid w:val="6B285741"/>
    <w:rsid w:val="6B340EF1"/>
    <w:rsid w:val="6B3D06AC"/>
    <w:rsid w:val="6B444BB7"/>
    <w:rsid w:val="6B4A1EEB"/>
    <w:rsid w:val="6B4B2C3B"/>
    <w:rsid w:val="6B5B0A52"/>
    <w:rsid w:val="6B5D2504"/>
    <w:rsid w:val="6B6C560D"/>
    <w:rsid w:val="6B7B7F17"/>
    <w:rsid w:val="6B95396B"/>
    <w:rsid w:val="6BBB00B1"/>
    <w:rsid w:val="6BC03721"/>
    <w:rsid w:val="6BCF2DCA"/>
    <w:rsid w:val="6BDD0493"/>
    <w:rsid w:val="6BDE54AC"/>
    <w:rsid w:val="6BEC3B53"/>
    <w:rsid w:val="6BF25C39"/>
    <w:rsid w:val="6C06150E"/>
    <w:rsid w:val="6C263A06"/>
    <w:rsid w:val="6C3A624E"/>
    <w:rsid w:val="6C431738"/>
    <w:rsid w:val="6C505966"/>
    <w:rsid w:val="6C5D04BB"/>
    <w:rsid w:val="6C6521D1"/>
    <w:rsid w:val="6C8E4315"/>
    <w:rsid w:val="6C95615F"/>
    <w:rsid w:val="6CA94419"/>
    <w:rsid w:val="6CB242A2"/>
    <w:rsid w:val="6CC818AD"/>
    <w:rsid w:val="6CE0612A"/>
    <w:rsid w:val="6CE269D3"/>
    <w:rsid w:val="6CE558E4"/>
    <w:rsid w:val="6CED284E"/>
    <w:rsid w:val="6CF04EB7"/>
    <w:rsid w:val="6CF17872"/>
    <w:rsid w:val="6CF76712"/>
    <w:rsid w:val="6D033EFD"/>
    <w:rsid w:val="6D274676"/>
    <w:rsid w:val="6D2F4B50"/>
    <w:rsid w:val="6D3C14B2"/>
    <w:rsid w:val="6D436625"/>
    <w:rsid w:val="6D5E64E8"/>
    <w:rsid w:val="6D652ED0"/>
    <w:rsid w:val="6D662717"/>
    <w:rsid w:val="6D663299"/>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6958B7"/>
    <w:rsid w:val="6F7E1B78"/>
    <w:rsid w:val="6F9C5D71"/>
    <w:rsid w:val="6FA3781E"/>
    <w:rsid w:val="6FE53444"/>
    <w:rsid w:val="6FF1528E"/>
    <w:rsid w:val="700C0460"/>
    <w:rsid w:val="70170F2B"/>
    <w:rsid w:val="701E2FAB"/>
    <w:rsid w:val="70387A8F"/>
    <w:rsid w:val="70767F2C"/>
    <w:rsid w:val="707E62BB"/>
    <w:rsid w:val="709E640C"/>
    <w:rsid w:val="70B56633"/>
    <w:rsid w:val="70BB0D3E"/>
    <w:rsid w:val="70CF3906"/>
    <w:rsid w:val="70D91094"/>
    <w:rsid w:val="70DB76EF"/>
    <w:rsid w:val="712D2ADB"/>
    <w:rsid w:val="71431855"/>
    <w:rsid w:val="7143374A"/>
    <w:rsid w:val="71536701"/>
    <w:rsid w:val="716A160C"/>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440BB"/>
    <w:rsid w:val="728B509F"/>
    <w:rsid w:val="728F0A31"/>
    <w:rsid w:val="72B751B8"/>
    <w:rsid w:val="72CE3184"/>
    <w:rsid w:val="72D456A5"/>
    <w:rsid w:val="72E70D52"/>
    <w:rsid w:val="72EA6B66"/>
    <w:rsid w:val="731C28E7"/>
    <w:rsid w:val="7326097A"/>
    <w:rsid w:val="732A4A9B"/>
    <w:rsid w:val="73343997"/>
    <w:rsid w:val="73370B0A"/>
    <w:rsid w:val="733C723A"/>
    <w:rsid w:val="733C7C6A"/>
    <w:rsid w:val="73690216"/>
    <w:rsid w:val="736A02D8"/>
    <w:rsid w:val="73893467"/>
    <w:rsid w:val="739B1EFF"/>
    <w:rsid w:val="73A16D22"/>
    <w:rsid w:val="73B1400F"/>
    <w:rsid w:val="73BA064C"/>
    <w:rsid w:val="73BB3C6E"/>
    <w:rsid w:val="73CE1997"/>
    <w:rsid w:val="73DE1AB7"/>
    <w:rsid w:val="73EC7C9D"/>
    <w:rsid w:val="741076D1"/>
    <w:rsid w:val="74215D04"/>
    <w:rsid w:val="742A0965"/>
    <w:rsid w:val="742D6DB6"/>
    <w:rsid w:val="74775754"/>
    <w:rsid w:val="74B06962"/>
    <w:rsid w:val="74B32215"/>
    <w:rsid w:val="74C46840"/>
    <w:rsid w:val="74D71DDE"/>
    <w:rsid w:val="74E11F86"/>
    <w:rsid w:val="74F64A53"/>
    <w:rsid w:val="74FB509B"/>
    <w:rsid w:val="74FB6035"/>
    <w:rsid w:val="750934A8"/>
    <w:rsid w:val="750A15E4"/>
    <w:rsid w:val="752B3381"/>
    <w:rsid w:val="75594581"/>
    <w:rsid w:val="75625A16"/>
    <w:rsid w:val="75663FD1"/>
    <w:rsid w:val="759B0C43"/>
    <w:rsid w:val="75C123A7"/>
    <w:rsid w:val="75CD2584"/>
    <w:rsid w:val="75D357A7"/>
    <w:rsid w:val="75F75D00"/>
    <w:rsid w:val="75F8074C"/>
    <w:rsid w:val="7600209C"/>
    <w:rsid w:val="760049B0"/>
    <w:rsid w:val="76070A73"/>
    <w:rsid w:val="763B42FB"/>
    <w:rsid w:val="763F1F92"/>
    <w:rsid w:val="76424474"/>
    <w:rsid w:val="76452780"/>
    <w:rsid w:val="76690632"/>
    <w:rsid w:val="767469E2"/>
    <w:rsid w:val="76775F0B"/>
    <w:rsid w:val="767E2DAC"/>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375EBD"/>
    <w:rsid w:val="78845DF3"/>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716F69"/>
    <w:rsid w:val="79A15149"/>
    <w:rsid w:val="79A37CCA"/>
    <w:rsid w:val="79C24EDF"/>
    <w:rsid w:val="79C95AED"/>
    <w:rsid w:val="79D413C0"/>
    <w:rsid w:val="79E12ED9"/>
    <w:rsid w:val="79E352FF"/>
    <w:rsid w:val="79ED6701"/>
    <w:rsid w:val="79F655C4"/>
    <w:rsid w:val="79FB2D0B"/>
    <w:rsid w:val="7A0F1525"/>
    <w:rsid w:val="7A4D07BA"/>
    <w:rsid w:val="7A5863D3"/>
    <w:rsid w:val="7A64499E"/>
    <w:rsid w:val="7A6656B6"/>
    <w:rsid w:val="7A723F72"/>
    <w:rsid w:val="7A743D9C"/>
    <w:rsid w:val="7A8B4ABF"/>
    <w:rsid w:val="7A9123B7"/>
    <w:rsid w:val="7A9711EE"/>
    <w:rsid w:val="7A9C3E5C"/>
    <w:rsid w:val="7AA952CF"/>
    <w:rsid w:val="7AB07C78"/>
    <w:rsid w:val="7ACD2D7F"/>
    <w:rsid w:val="7AD27B42"/>
    <w:rsid w:val="7B18546A"/>
    <w:rsid w:val="7B214978"/>
    <w:rsid w:val="7B2B4ECA"/>
    <w:rsid w:val="7B4A5781"/>
    <w:rsid w:val="7B603C7C"/>
    <w:rsid w:val="7B6E2AB1"/>
    <w:rsid w:val="7B771CED"/>
    <w:rsid w:val="7B9422CC"/>
    <w:rsid w:val="7BA521BC"/>
    <w:rsid w:val="7BB145C1"/>
    <w:rsid w:val="7BB2241E"/>
    <w:rsid w:val="7BC17EBE"/>
    <w:rsid w:val="7BC43209"/>
    <w:rsid w:val="7BC43666"/>
    <w:rsid w:val="7BC8293C"/>
    <w:rsid w:val="7BC87053"/>
    <w:rsid w:val="7BDE0174"/>
    <w:rsid w:val="7BE131F6"/>
    <w:rsid w:val="7BF11348"/>
    <w:rsid w:val="7C610C91"/>
    <w:rsid w:val="7C613AEC"/>
    <w:rsid w:val="7C815D2A"/>
    <w:rsid w:val="7C831756"/>
    <w:rsid w:val="7CB62523"/>
    <w:rsid w:val="7CCB5C32"/>
    <w:rsid w:val="7CE70935"/>
    <w:rsid w:val="7CF84A31"/>
    <w:rsid w:val="7CFC44C2"/>
    <w:rsid w:val="7CFD74E2"/>
    <w:rsid w:val="7D013B39"/>
    <w:rsid w:val="7D0826CA"/>
    <w:rsid w:val="7D130509"/>
    <w:rsid w:val="7D1946C0"/>
    <w:rsid w:val="7D2A5CCB"/>
    <w:rsid w:val="7D401CAA"/>
    <w:rsid w:val="7D64087E"/>
    <w:rsid w:val="7D7F5298"/>
    <w:rsid w:val="7D923847"/>
    <w:rsid w:val="7DAB10BD"/>
    <w:rsid w:val="7DD7657D"/>
    <w:rsid w:val="7DF464FC"/>
    <w:rsid w:val="7E006A11"/>
    <w:rsid w:val="7E1C55F3"/>
    <w:rsid w:val="7E23400D"/>
    <w:rsid w:val="7E347694"/>
    <w:rsid w:val="7E3B5911"/>
    <w:rsid w:val="7E495416"/>
    <w:rsid w:val="7E497873"/>
    <w:rsid w:val="7E750E81"/>
    <w:rsid w:val="7E9044A6"/>
    <w:rsid w:val="7E922E52"/>
    <w:rsid w:val="7E993A92"/>
    <w:rsid w:val="7EA87297"/>
    <w:rsid w:val="7EC57DB4"/>
    <w:rsid w:val="7ED55364"/>
    <w:rsid w:val="7ED61FF8"/>
    <w:rsid w:val="7EDE52DA"/>
    <w:rsid w:val="7EEB1AD7"/>
    <w:rsid w:val="7EEC4A0C"/>
    <w:rsid w:val="7EEF5C7E"/>
    <w:rsid w:val="7EFA4392"/>
    <w:rsid w:val="7F057503"/>
    <w:rsid w:val="7F085E6E"/>
    <w:rsid w:val="7F090A0E"/>
    <w:rsid w:val="7F0C0396"/>
    <w:rsid w:val="7F160CCE"/>
    <w:rsid w:val="7F18438A"/>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6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5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2"/>
    <w:qFormat/>
    <w:uiPriority w:val="0"/>
    <w:pPr>
      <w:tabs>
        <w:tab w:val="left" w:pos="2144"/>
        <w:tab w:val="clear" w:pos="2000"/>
      </w:tabs>
      <w:ind w:left="2144" w:hanging="1008"/>
      <w:outlineLvl w:val="4"/>
    </w:pPr>
    <w:rPr>
      <w:sz w:val="22"/>
    </w:rPr>
  </w:style>
  <w:style w:type="paragraph" w:styleId="7">
    <w:name w:val="heading 6"/>
    <w:basedOn w:val="1"/>
    <w:next w:val="1"/>
    <w:link w:val="7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83"/>
    <w:qFormat/>
    <w:uiPriority w:val="0"/>
    <w:pPr>
      <w:tabs>
        <w:tab w:val="left" w:pos="2720"/>
        <w:tab w:val="clear" w:pos="2576"/>
      </w:tabs>
      <w:ind w:left="2720" w:hanging="1584"/>
      <w:outlineLvl w:val="8"/>
    </w:pPr>
  </w:style>
  <w:style w:type="character" w:default="1" w:styleId="21">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85"/>
    <w:unhideWhenUsed/>
    <w:qFormat/>
    <w:uiPriority w:val="99"/>
    <w:rPr>
      <w:b/>
      <w:bCs/>
    </w:rPr>
  </w:style>
  <w:style w:type="paragraph" w:styleId="12">
    <w:name w:val="annotation text"/>
    <w:basedOn w:val="1"/>
    <w:link w:val="57"/>
    <w:unhideWhenUsed/>
    <w:uiPriority w:val="99"/>
    <w:rPr>
      <w:sz w:val="20"/>
      <w:szCs w:val="20"/>
    </w:rPr>
  </w:style>
  <w:style w:type="paragraph" w:styleId="13">
    <w:name w:val="caption"/>
    <w:basedOn w:val="1"/>
    <w:next w:val="1"/>
    <w:link w:val="81"/>
    <w:qFormat/>
    <w:uiPriority w:val="0"/>
    <w:pPr>
      <w:widowControl/>
      <w:spacing w:before="152" w:after="160"/>
    </w:pPr>
    <w:rPr>
      <w:rFonts w:ascii="Arial" w:hAnsi="Arial" w:eastAsia="黑体"/>
      <w:kern w:val="0"/>
      <w:sz w:val="20"/>
      <w:szCs w:val="20"/>
    </w:rPr>
  </w:style>
  <w:style w:type="paragraph" w:styleId="14">
    <w:name w:val="Document Map"/>
    <w:basedOn w:val="1"/>
    <w:link w:val="64"/>
    <w:unhideWhenUsed/>
    <w:qFormat/>
    <w:uiPriority w:val="99"/>
    <w:rPr>
      <w:rFonts w:ascii="宋体"/>
      <w:kern w:val="0"/>
      <w:sz w:val="18"/>
      <w:szCs w:val="18"/>
    </w:rPr>
  </w:style>
  <w:style w:type="paragraph" w:styleId="15">
    <w:name w:val="Body Text"/>
    <w:basedOn w:val="1"/>
    <w:link w:val="72"/>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65"/>
    <w:unhideWhenUsed/>
    <w:qFormat/>
    <w:uiPriority w:val="99"/>
    <w:rPr>
      <w:sz w:val="18"/>
      <w:szCs w:val="18"/>
    </w:rPr>
  </w:style>
  <w:style w:type="paragraph" w:styleId="17">
    <w:name w:val="footer"/>
    <w:basedOn w:val="18"/>
    <w:link w:val="55"/>
    <w:unhideWhenUsed/>
    <w:uiPriority w:val="99"/>
    <w:pPr>
      <w:tabs>
        <w:tab w:val="center" w:pos="4153"/>
        <w:tab w:val="right" w:pos="8306"/>
      </w:tabs>
      <w:snapToGrid w:val="0"/>
      <w:jc w:val="left"/>
    </w:pPr>
    <w:rPr>
      <w:kern w:val="0"/>
      <w:sz w:val="18"/>
      <w:szCs w:val="18"/>
    </w:r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qFormat/>
    <w:uiPriority w:val="20"/>
    <w:rPr>
      <w:color w:val="CC0000"/>
    </w:rPr>
  </w:style>
  <w:style w:type="character" w:styleId="24">
    <w:name w:val="Hyperlink"/>
    <w:qFormat/>
    <w:uiPriority w:val="0"/>
    <w:rPr>
      <w:color w:val="0000FF"/>
      <w:u w:val="single"/>
    </w:rPr>
  </w:style>
  <w:style w:type="character" w:styleId="25">
    <w:name w:val="annotation reference"/>
    <w:unhideWhenUsed/>
    <w:uiPriority w:val="99"/>
    <w:rPr>
      <w:sz w:val="16"/>
      <w:szCs w:val="16"/>
    </w:rPr>
  </w:style>
  <w:style w:type="character" w:styleId="26">
    <w:name w:val="HTML Cite"/>
    <w:unhideWhenUsed/>
    <w:qFormat/>
    <w:uiPriority w:val="99"/>
    <w:rPr>
      <w:color w:val="008000"/>
    </w:rPr>
  </w:style>
  <w:style w:type="table" w:styleId="28">
    <w:name w:val="Table Grid"/>
    <w:basedOn w:val="2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TAN"/>
    <w:basedOn w:val="1"/>
    <w:link w:val="7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0">
    <w:name w:val="正文1"/>
    <w:basedOn w:val="1"/>
    <w:link w:val="86"/>
    <w:qFormat/>
    <w:uiPriority w:val="0"/>
    <w:pPr>
      <w:adjustRightInd w:val="0"/>
      <w:spacing w:after="180"/>
    </w:pPr>
    <w:rPr>
      <w:kern w:val="0"/>
      <w:sz w:val="20"/>
      <w:szCs w:val="20"/>
    </w:rPr>
  </w:style>
  <w:style w:type="paragraph" w:customStyle="1" w:styleId="3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32">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styleId="33">
    <w:name w:val="List Paragraph"/>
    <w:basedOn w:val="1"/>
    <w:qFormat/>
    <w:uiPriority w:val="34"/>
    <w:pPr>
      <w:ind w:firstLine="420" w:firstLineChars="200"/>
    </w:pPr>
  </w:style>
  <w:style w:type="paragraph" w:customStyle="1" w:styleId="34">
    <w:name w:val="B1"/>
    <w:basedOn w:val="19"/>
    <w:link w:val="7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5">
    <w:name w:val="NO"/>
    <w:basedOn w:val="1"/>
    <w:link w:val="7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6">
    <w:name w:val="Table_title"/>
    <w:basedOn w:val="1"/>
    <w:next w:val="37"/>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37">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styleId="3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Table_head"/>
    <w:basedOn w:val="1"/>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ECC Paragraph"/>
    <w:basedOn w:val="1"/>
    <w:qFormat/>
    <w:uiPriority w:val="0"/>
    <w:pPr>
      <w:spacing w:after="240"/>
      <w:jc w:val="both"/>
    </w:pPr>
  </w:style>
  <w:style w:type="paragraph" w:customStyle="1" w:styleId="41">
    <w:name w:val="TAC"/>
    <w:basedOn w:val="42"/>
    <w:link w:val="77"/>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42">
    <w:name w:val="TAL"/>
    <w:basedOn w:val="1"/>
    <w:link w:val="69"/>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3">
    <w:name w:val="Char"/>
    <w:basedOn w:val="33"/>
    <w:link w:val="88"/>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5">
    <w:name w:val="ECC Table note"/>
    <w:basedOn w:val="40"/>
    <w:next w:val="40"/>
    <w:qFormat/>
    <w:uiPriority w:val="0"/>
    <w:pPr>
      <w:spacing w:after="0"/>
      <w:ind w:left="284" w:hanging="284"/>
    </w:pPr>
    <w:rPr>
      <w:sz w:val="16"/>
      <w:szCs w:val="16"/>
    </w:rPr>
  </w:style>
  <w:style w:type="paragraph" w:customStyle="1" w:styleId="46">
    <w:name w:val="TH"/>
    <w:basedOn w:val="1"/>
    <w:link w:val="63"/>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48">
    <w:name w:val="TF"/>
    <w:basedOn w:val="46"/>
    <w:qFormat/>
    <w:uiPriority w:val="0"/>
    <w:pPr>
      <w:keepNext w:val="0"/>
      <w:spacing w:before="0" w:after="240"/>
    </w:pPr>
  </w:style>
  <w:style w:type="paragraph" w:customStyle="1" w:styleId="49">
    <w:name w:val="TAH"/>
    <w:basedOn w:val="41"/>
    <w:link w:val="87"/>
    <w:qFormat/>
    <w:uiPriority w:val="0"/>
    <w:rPr>
      <w:b/>
    </w:rPr>
  </w:style>
  <w:style w:type="paragraph" w:customStyle="1" w:styleId="50">
    <w:name w:val="char char char"/>
    <w:basedOn w:val="30"/>
    <w:link w:val="89"/>
    <w:qFormat/>
    <w:uiPriority w:val="0"/>
    <w:pPr>
      <w:keepNext/>
      <w:keepLines/>
      <w:widowControl/>
      <w:spacing w:before="120"/>
      <w:ind w:firstLine="40"/>
      <w:outlineLvl w:val="2"/>
    </w:pPr>
    <w:rPr>
      <w:rFonts w:ascii="Arial" w:hAnsi="Arial"/>
      <w:sz w:val="24"/>
      <w:szCs w:val="28"/>
    </w:r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52">
    <w:name w:val="char char"/>
    <w:basedOn w:val="30"/>
    <w:link w:val="73"/>
    <w:qFormat/>
    <w:uiPriority w:val="0"/>
    <w:pPr>
      <w:spacing w:before="180" w:after="120"/>
      <w:outlineLvl w:val="1"/>
    </w:pPr>
    <w:rPr>
      <w:rFonts w:ascii="Arial" w:hAnsi="Arial"/>
      <w:sz w:val="28"/>
      <w:szCs w:val="32"/>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EQ"/>
    <w:basedOn w:val="1"/>
    <w:next w:val="1"/>
    <w:qFormat/>
    <w:uiPriority w:val="0"/>
    <w:pPr>
      <w:keepLines/>
      <w:tabs>
        <w:tab w:val="center" w:pos="4536"/>
        <w:tab w:val="right" w:pos="9072"/>
      </w:tabs>
    </w:pPr>
  </w:style>
  <w:style w:type="character" w:customStyle="1" w:styleId="55">
    <w:name w:val="Footer Char"/>
    <w:link w:val="17"/>
    <w:qFormat/>
    <w:uiPriority w:val="99"/>
    <w:rPr>
      <w:sz w:val="18"/>
      <w:szCs w:val="18"/>
    </w:rPr>
  </w:style>
  <w:style w:type="character" w:customStyle="1" w:styleId="56">
    <w:name w:val="msoins"/>
    <w:basedOn w:val="21"/>
    <w:qFormat/>
    <w:uiPriority w:val="0"/>
  </w:style>
  <w:style w:type="character" w:customStyle="1" w:styleId="57">
    <w:name w:val="Comment Text Char"/>
    <w:link w:val="12"/>
    <w:semiHidden/>
    <w:qFormat/>
    <w:uiPriority w:val="99"/>
    <w:rPr>
      <w:kern w:val="2"/>
      <w:lang w:eastAsia="zh-CN"/>
    </w:rPr>
  </w:style>
  <w:style w:type="character" w:customStyle="1" w:styleId="58">
    <w:name w:val="Heading 2 Char"/>
    <w:link w:val="3"/>
    <w:qFormat/>
    <w:uiPriority w:val="0"/>
    <w:rPr>
      <w:rFonts w:ascii="Arial" w:hAnsi="Arial"/>
      <w:sz w:val="32"/>
      <w:lang w:eastAsia="en-US"/>
    </w:rPr>
  </w:style>
  <w:style w:type="character" w:customStyle="1" w:styleId="59">
    <w:name w:val="c-icon"/>
    <w:basedOn w:val="21"/>
    <w:qFormat/>
    <w:uiPriority w:val="0"/>
  </w:style>
  <w:style w:type="character" w:customStyle="1" w:styleId="60">
    <w:name w:val="Heading 3 Char"/>
    <w:link w:val="4"/>
    <w:uiPriority w:val="0"/>
    <w:rPr>
      <w:rFonts w:ascii="Arial" w:hAnsi="Arial"/>
      <w:sz w:val="28"/>
      <w:lang w:eastAsia="en-US"/>
    </w:rPr>
  </w:style>
  <w:style w:type="character" w:customStyle="1" w:styleId="61">
    <w:name w:val="op_dict3_lineone_result_tip"/>
    <w:uiPriority w:val="0"/>
    <w:rPr>
      <w:color w:val="999999"/>
    </w:rPr>
  </w:style>
  <w:style w:type="character" w:customStyle="1" w:styleId="62">
    <w:name w:val="keyword"/>
    <w:basedOn w:val="21"/>
    <w:qFormat/>
    <w:uiPriority w:val="0"/>
  </w:style>
  <w:style w:type="character" w:customStyle="1" w:styleId="63">
    <w:name w:val="TH Char"/>
    <w:link w:val="46"/>
    <w:uiPriority w:val="0"/>
    <w:rPr>
      <w:rFonts w:ascii="Arial" w:hAnsi="Arial" w:eastAsia="宋体"/>
      <w:b/>
      <w:bCs/>
      <w:lang w:val="en-GB"/>
    </w:rPr>
  </w:style>
  <w:style w:type="character" w:customStyle="1" w:styleId="64">
    <w:name w:val="Document Map Char"/>
    <w:link w:val="14"/>
    <w:semiHidden/>
    <w:qFormat/>
    <w:uiPriority w:val="99"/>
    <w:rPr>
      <w:rFonts w:ascii="宋体" w:eastAsia="宋体"/>
      <w:sz w:val="18"/>
      <w:szCs w:val="18"/>
    </w:rPr>
  </w:style>
  <w:style w:type="character" w:customStyle="1" w:styleId="65">
    <w:name w:val="Balloon Text Char"/>
    <w:link w:val="16"/>
    <w:semiHidden/>
    <w:qFormat/>
    <w:uiPriority w:val="99"/>
    <w:rPr>
      <w:kern w:val="2"/>
      <w:sz w:val="18"/>
      <w:szCs w:val="18"/>
    </w:rPr>
  </w:style>
  <w:style w:type="character" w:customStyle="1" w:styleId="66">
    <w:name w:val="Heading 1 Char"/>
    <w:link w:val="2"/>
    <w:qFormat/>
    <w:uiPriority w:val="9"/>
    <w:rPr>
      <w:rFonts w:ascii="Cambria" w:hAnsi="Cambria" w:eastAsia="宋体" w:cs="Times New Roman"/>
      <w:b/>
      <w:bCs/>
      <w:kern w:val="32"/>
      <w:sz w:val="32"/>
      <w:szCs w:val="32"/>
      <w:lang w:val="en-US"/>
    </w:rPr>
  </w:style>
  <w:style w:type="character" w:customStyle="1" w:styleId="67">
    <w:name w:val="Heading 4 Char"/>
    <w:link w:val="5"/>
    <w:qFormat/>
    <w:uiPriority w:val="0"/>
    <w:rPr>
      <w:rFonts w:ascii="Arial" w:hAnsi="Arial" w:eastAsia="宋体"/>
      <w:sz w:val="24"/>
      <w:lang w:val="en-GB" w:eastAsia="en-US"/>
    </w:rPr>
  </w:style>
  <w:style w:type="character" w:customStyle="1" w:styleId="68">
    <w:name w:val="Heading 7 Char"/>
    <w:link w:val="8"/>
    <w:qFormat/>
    <w:uiPriority w:val="0"/>
    <w:rPr>
      <w:rFonts w:ascii="Arial" w:hAnsi="Arial" w:eastAsia="宋体"/>
      <w:lang w:val="en-GB" w:eastAsia="en-US"/>
    </w:rPr>
  </w:style>
  <w:style w:type="character" w:customStyle="1" w:styleId="69">
    <w:name w:val="TAL Char"/>
    <w:link w:val="42"/>
    <w:qFormat/>
    <w:uiPriority w:val="0"/>
    <w:rPr>
      <w:rFonts w:ascii="Arial" w:hAnsi="Arial"/>
      <w:sz w:val="18"/>
      <w:lang w:val="en-GB" w:eastAsia="en-US"/>
    </w:rPr>
  </w:style>
  <w:style w:type="character" w:customStyle="1" w:styleId="70">
    <w:name w:val="op_dict_text2"/>
    <w:basedOn w:val="21"/>
    <w:qFormat/>
    <w:uiPriority w:val="0"/>
  </w:style>
  <w:style w:type="character" w:customStyle="1" w:styleId="71">
    <w:name w:val="c-icon14"/>
    <w:basedOn w:val="21"/>
    <w:qFormat/>
    <w:uiPriority w:val="0"/>
  </w:style>
  <w:style w:type="character" w:customStyle="1" w:styleId="72">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3">
    <w:name w:val="char char Char"/>
    <w:link w:val="52"/>
    <w:qFormat/>
    <w:uiPriority w:val="0"/>
    <w:rPr>
      <w:rFonts w:ascii="Arial" w:hAnsi="Arial" w:eastAsia="宋体" w:cs="Times New Roman"/>
      <w:kern w:val="0"/>
      <w:sz w:val="28"/>
      <w:szCs w:val="32"/>
    </w:rPr>
  </w:style>
  <w:style w:type="character" w:customStyle="1" w:styleId="74">
    <w:name w:val="Heading 6 Char"/>
    <w:link w:val="7"/>
    <w:qFormat/>
    <w:uiPriority w:val="0"/>
    <w:rPr>
      <w:rFonts w:ascii="Arial" w:hAnsi="Arial" w:eastAsia="宋体"/>
      <w:lang w:val="en-GB" w:eastAsia="en-US"/>
    </w:rPr>
  </w:style>
  <w:style w:type="character" w:customStyle="1" w:styleId="75">
    <w:name w:val="B1 Char"/>
    <w:link w:val="34"/>
    <w:qFormat/>
    <w:uiPriority w:val="0"/>
    <w:rPr>
      <w:rFonts w:ascii="Times New Roman" w:hAnsi="Times New Roman" w:eastAsia="MS Mincho"/>
      <w:lang w:val="en-GB" w:eastAsia="de-DE"/>
    </w:rPr>
  </w:style>
  <w:style w:type="character" w:customStyle="1" w:styleId="76">
    <w:name w:val="NO Char"/>
    <w:link w:val="35"/>
    <w:qFormat/>
    <w:uiPriority w:val="0"/>
    <w:rPr>
      <w:rFonts w:ascii="Times New Roman" w:hAnsi="Times New Roman" w:eastAsia="Times New Roman"/>
      <w:lang w:val="en-GB"/>
    </w:rPr>
  </w:style>
  <w:style w:type="character" w:customStyle="1" w:styleId="77">
    <w:name w:val="TAC Char"/>
    <w:link w:val="41"/>
    <w:qFormat/>
    <w:uiPriority w:val="0"/>
    <w:rPr>
      <w:rFonts w:ascii="Arial" w:hAnsi="Arial" w:eastAsia="Times New Roman" w:cs="Times New Roman"/>
      <w:kern w:val="0"/>
      <w:sz w:val="18"/>
      <w:szCs w:val="20"/>
      <w:lang w:val="en-GB" w:eastAsia="ja-JP"/>
    </w:rPr>
  </w:style>
  <w:style w:type="character" w:customStyle="1" w:styleId="78">
    <w:name w:val="Heading 8 Char"/>
    <w:link w:val="9"/>
    <w:qFormat/>
    <w:uiPriority w:val="0"/>
    <w:rPr>
      <w:rFonts w:ascii="Arial" w:hAnsi="Arial" w:eastAsia="宋体"/>
      <w:sz w:val="36"/>
      <w:lang w:val="en-GB" w:eastAsia="en-US"/>
    </w:rPr>
  </w:style>
  <w:style w:type="character" w:customStyle="1" w:styleId="79">
    <w:name w:val="TAN Char"/>
    <w:link w:val="29"/>
    <w:qFormat/>
    <w:uiPriority w:val="0"/>
    <w:rPr>
      <w:rFonts w:ascii="Arial" w:hAnsi="Arial" w:eastAsia="宋体"/>
      <w:sz w:val="18"/>
      <w:szCs w:val="18"/>
      <w:lang w:val="en-GB"/>
    </w:rPr>
  </w:style>
  <w:style w:type="character" w:customStyle="1" w:styleId="80">
    <w:name w:val="Header Char"/>
    <w:link w:val="18"/>
    <w:qFormat/>
    <w:uiPriority w:val="99"/>
    <w:rPr>
      <w:sz w:val="18"/>
      <w:szCs w:val="18"/>
    </w:rPr>
  </w:style>
  <w:style w:type="character" w:customStyle="1" w:styleId="81">
    <w:name w:val="Caption Char"/>
    <w:link w:val="13"/>
    <w:qFormat/>
    <w:uiPriority w:val="0"/>
    <w:rPr>
      <w:rFonts w:ascii="Arial" w:hAnsi="Arial" w:eastAsia="黑体"/>
    </w:rPr>
  </w:style>
  <w:style w:type="character" w:customStyle="1" w:styleId="82">
    <w:name w:val="Heading 5 Char"/>
    <w:link w:val="6"/>
    <w:qFormat/>
    <w:uiPriority w:val="0"/>
    <w:rPr>
      <w:rFonts w:ascii="Arial" w:hAnsi="Arial" w:eastAsia="宋体"/>
      <w:sz w:val="22"/>
      <w:lang w:val="en-GB" w:eastAsia="en-US"/>
    </w:rPr>
  </w:style>
  <w:style w:type="character" w:customStyle="1" w:styleId="83">
    <w:name w:val="Heading 9 Char"/>
    <w:link w:val="10"/>
    <w:qFormat/>
    <w:uiPriority w:val="0"/>
    <w:rPr>
      <w:rFonts w:ascii="Arial" w:hAnsi="Arial" w:eastAsia="宋体"/>
      <w:sz w:val="36"/>
      <w:lang w:val="en-GB" w:eastAsia="en-US"/>
    </w:rPr>
  </w:style>
  <w:style w:type="character" w:customStyle="1" w:styleId="84">
    <w:name w:val="默认段落字体1"/>
    <w:qFormat/>
    <w:uiPriority w:val="0"/>
  </w:style>
  <w:style w:type="character" w:customStyle="1" w:styleId="85">
    <w:name w:val="Comment Subject Char"/>
    <w:link w:val="11"/>
    <w:semiHidden/>
    <w:qFormat/>
    <w:uiPriority w:val="99"/>
    <w:rPr>
      <w:b/>
      <w:bCs/>
      <w:kern w:val="2"/>
      <w:lang w:eastAsia="zh-CN"/>
    </w:rPr>
  </w:style>
  <w:style w:type="character" w:customStyle="1" w:styleId="86">
    <w:name w:val="正文1 Char"/>
    <w:link w:val="30"/>
    <w:qFormat/>
    <w:uiPriority w:val="0"/>
    <w:rPr>
      <w:rFonts w:ascii="Times New Roman" w:hAnsi="Times New Roman" w:eastAsia="宋体" w:cs="Times New Roman"/>
      <w:kern w:val="0"/>
      <w:sz w:val="20"/>
      <w:szCs w:val="20"/>
    </w:rPr>
  </w:style>
  <w:style w:type="character" w:customStyle="1" w:styleId="87">
    <w:name w:val="TAH Car"/>
    <w:link w:val="49"/>
    <w:qFormat/>
    <w:uiPriority w:val="0"/>
    <w:rPr>
      <w:rFonts w:ascii="Arial" w:hAnsi="Arial" w:eastAsia="Times New Roman" w:cs="Times New Roman"/>
      <w:b/>
      <w:kern w:val="0"/>
      <w:sz w:val="18"/>
      <w:szCs w:val="20"/>
      <w:lang w:val="en-GB" w:eastAsia="ja-JP"/>
    </w:rPr>
  </w:style>
  <w:style w:type="character" w:customStyle="1" w:styleId="88">
    <w:name w:val="Char Char"/>
    <w:link w:val="43"/>
    <w:qFormat/>
    <w:uiPriority w:val="0"/>
    <w:rPr>
      <w:rFonts w:ascii="Arial" w:hAnsi="Arial"/>
      <w:sz w:val="32"/>
      <w:szCs w:val="36"/>
    </w:rPr>
  </w:style>
  <w:style w:type="character" w:customStyle="1" w:styleId="89">
    <w:name w:val="char char char Char"/>
    <w:link w:val="50"/>
    <w:qFormat/>
    <w:uiPriority w:val="0"/>
    <w:rPr>
      <w:rFonts w:ascii="Arial" w:hAnsi="Arial" w:eastAsia="宋体" w:cs="Times New Roman"/>
      <w:kern w:val="0"/>
      <w:sz w:val="24"/>
      <w:szCs w:val="28"/>
    </w:rPr>
  </w:style>
  <w:style w:type="table" w:customStyle="1" w:styleId="90">
    <w:name w:val="ECC Table - clean"/>
    <w:qFormat/>
    <w:uiPriority w:val="99"/>
    <w:pPr>
      <w:spacing w:before="60" w:after="60"/>
      <w:jc w:val="both"/>
    </w:pPr>
    <w:rPr>
      <w:rFonts w:ascii="Arial" w:hAnsi="Arial" w:eastAsia="Calibri"/>
      <w:lang w:val="de-DE" w:eastAsia="de-DE"/>
    </w:rPr>
    <w:tblPr>
      <w:jc w:val="center"/>
      <w:tblLayout w:type="fixed"/>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blLayout w:type="fixed"/>
      </w:tblPr>
      <w:trPr>
        <w:tblHeader/>
      </w:trPr>
    </w:tblStylePr>
  </w:style>
  <w:style w:type="table" w:customStyle="1" w:styleId="91">
    <w:name w:val="ECC Table - red header"/>
    <w:basedOn w:val="90"/>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Pr>
    <w:tblStylePr w:type="firstRow">
      <w:pPr>
        <w:wordWrap/>
        <w:spacing w:before="120" w:beforeLines="0" w:beforeAutospacing="0" w:after="120" w:afterLines="0" w:afterAutospacing="0" w:line="240" w:lineRule="auto"/>
        <w:jc w:val="center"/>
      </w:pPr>
      <w:rPr>
        <w:b/>
        <w:i w:val="0"/>
        <w:color w:val="FFFFFF"/>
      </w:rPr>
      <w:tblPr>
        <w:tblLayout w:type="fixed"/>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984</Words>
  <Characters>5612</Characters>
  <Lines>46</Lines>
  <Paragraphs>13</Paragraphs>
  <TotalTime>1</TotalTime>
  <ScaleCrop>false</ScaleCrop>
  <LinksUpToDate>false</LinksUpToDate>
  <CharactersWithSpaces>6583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2020-08-07T14:10:29Z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